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56407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A4DFD">
        <w:rPr>
          <w:b/>
          <w:noProof/>
          <w:sz w:val="24"/>
        </w:rPr>
        <w:t>238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88982" w:rsidR="001E41F3" w:rsidRPr="00410371" w:rsidRDefault="002134C1" w:rsidP="00E422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16B">
                <w:rPr>
                  <w:b/>
                  <w:noProof/>
                  <w:sz w:val="28"/>
                </w:rPr>
                <w:t>2</w:t>
              </w:r>
              <w:r w:rsidR="00E4220C">
                <w:rPr>
                  <w:b/>
                  <w:noProof/>
                  <w:sz w:val="28"/>
                </w:rPr>
                <w:t>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23D3C" w:rsidR="001E41F3" w:rsidRPr="00410371" w:rsidRDefault="002134C1" w:rsidP="006756A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6A0" w:rsidRPr="006756A0">
                <w:rPr>
                  <w:b/>
                  <w:noProof/>
                  <w:sz w:val="28"/>
                </w:rPr>
                <w:t>0211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3FEEA" w:rsidR="001E41F3" w:rsidRPr="00410371" w:rsidRDefault="002134C1" w:rsidP="003B58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58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4F0E5" w:rsidR="001E41F3" w:rsidRPr="00410371" w:rsidRDefault="002134C1" w:rsidP="00CC41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40F">
                <w:rPr>
                  <w:b/>
                  <w:noProof/>
                  <w:sz w:val="28"/>
                </w:rPr>
                <w:t>18.3</w:t>
              </w:r>
              <w:r w:rsidR="00CC41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B8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EC5C0" w:rsidR="001E41F3" w:rsidRDefault="00736E5C" w:rsidP="00D871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D87157">
              <w:t>user plane positioning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14E08" w:rsidR="001E41F3" w:rsidRDefault="002134C1" w:rsidP="00A40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1BFC">
                <w:rPr>
                  <w:noProof/>
                </w:rPr>
                <w:t>CATT</w:t>
              </w:r>
            </w:fldSimple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AA07F" w:rsidR="001E41F3" w:rsidRDefault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0B6C1" w:rsidR="001E41F3" w:rsidRDefault="00DE1303" w:rsidP="00C14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C145A0">
              <w:rPr>
                <w:noProof/>
              </w:rPr>
              <w:t>1</w:t>
            </w:r>
            <w:r>
              <w:rPr>
                <w:noProof/>
              </w:rPr>
              <w:t>-2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42926" w:rsidR="001E41F3" w:rsidRDefault="00720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2134C1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CD50B" w14:textId="6CF5BDFC" w:rsidR="00DC3266" w:rsidRDefault="00DC3266" w:rsidP="00E82E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There's an EN left about the definition of UE's user plane positioning capabilities: </w:t>
            </w:r>
          </w:p>
          <w:p w14:paraId="75C59E40" w14:textId="77777777" w:rsidR="00DC3266" w:rsidRPr="006B05BB" w:rsidRDefault="00DC3266" w:rsidP="00DC3266">
            <w:pPr>
              <w:pStyle w:val="EditorsNote"/>
              <w:rPr>
                <w:i/>
                <w:noProof/>
                <w:sz w:val="16"/>
                <w:szCs w:val="16"/>
              </w:rPr>
            </w:pPr>
            <w:r w:rsidRPr="006B05BB">
              <w:rPr>
                <w:i/>
                <w:noProof/>
                <w:sz w:val="16"/>
                <w:szCs w:val="16"/>
              </w:rPr>
              <w:t xml:space="preserve">Editor's Note: the detailed encoding of the </w:t>
            </w:r>
            <w:r w:rsidRPr="006B05BB">
              <w:rPr>
                <w:i/>
                <w:sz w:val="16"/>
                <w:szCs w:val="16"/>
              </w:rPr>
              <w:t xml:space="preserve">UeUpPositioningCapabilities data type is FFS. </w:t>
            </w:r>
          </w:p>
          <w:p w14:paraId="53A4D67F" w14:textId="6924CA24" w:rsidR="00DC3266" w:rsidRDefault="00DC3266" w:rsidP="00E82E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has agreed to define two capabilities for user plane positioning, as specified in clause </w:t>
            </w:r>
            <w:bookmarkStart w:id="2" w:name="_Toc20233212"/>
            <w:bookmarkStart w:id="3" w:name="_Toc27747336"/>
            <w:bookmarkStart w:id="4" w:name="_Toc36213527"/>
            <w:bookmarkStart w:id="5" w:name="_Toc36657704"/>
            <w:bookmarkStart w:id="6" w:name="_Toc45287379"/>
            <w:bookmarkStart w:id="7" w:name="_Toc51948654"/>
            <w:bookmarkStart w:id="8" w:name="_Toc51949746"/>
            <w:bookmarkStart w:id="9" w:name="_Toc146296029"/>
            <w:r w:rsidR="006B05BB" w:rsidRPr="007F2770">
              <w:t>9.11.3.1</w:t>
            </w:r>
            <w:r w:rsidR="006B05BB" w:rsidRPr="007F2770">
              <w:tab/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lang w:eastAsia="zh-CN"/>
              </w:rPr>
              <w:t>of TS 24.501.</w:t>
            </w:r>
          </w:p>
          <w:p w14:paraId="138F04DC" w14:textId="70BA1C8C" w:rsidR="006B05BB" w:rsidRDefault="006B05BB" w:rsidP="00E82E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6AF73A6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b/>
                <w:i/>
                <w:sz w:val="16"/>
                <w:szCs w:val="16"/>
                <w:lang w:eastAsia="zh-CN"/>
              </w:rPr>
              <w:t xml:space="preserve">LCS-UPP user plane positioning (LCS-UPP) </w:t>
            </w:r>
            <w:r w:rsidRPr="006B05BB">
              <w:rPr>
                <w:i/>
                <w:sz w:val="16"/>
                <w:szCs w:val="16"/>
                <w:lang w:eastAsia="zh-CN"/>
              </w:rPr>
              <w:t>(octet 10, bit 4)</w:t>
            </w:r>
          </w:p>
          <w:p w14:paraId="13F45E74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This bit indicates the capability to support LCS-UPP user plane positioning (see 3GPP TS 23.273 [6B]).</w:t>
            </w:r>
          </w:p>
          <w:p w14:paraId="20D855FE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Bit</w:t>
            </w:r>
          </w:p>
          <w:p w14:paraId="2667C08D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4</w:t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</w:p>
          <w:p w14:paraId="75529B70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0</w:t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  <w:t>User plane positioning using LCS-UPP not supported</w:t>
            </w:r>
          </w:p>
          <w:p w14:paraId="7D221D0E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1</w:t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  <w:t>User plane positioning using LCS-UPP supported</w:t>
            </w:r>
          </w:p>
          <w:p w14:paraId="20C1AE94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</w:p>
          <w:p w14:paraId="41532D6C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b/>
                <w:i/>
                <w:sz w:val="16"/>
                <w:szCs w:val="16"/>
                <w:lang w:eastAsia="zh-CN"/>
              </w:rPr>
            </w:pPr>
            <w:r w:rsidRPr="006B05BB">
              <w:rPr>
                <w:b/>
                <w:i/>
                <w:sz w:val="16"/>
                <w:szCs w:val="16"/>
                <w:lang w:eastAsia="zh-CN"/>
              </w:rPr>
              <w:t>SUPL user plane positioning (SUPL) (octet 10, bit 5)</w:t>
            </w:r>
          </w:p>
          <w:p w14:paraId="2F0250EB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This bit indicates the capability to support SUPL user plane positioning (see 3GPP TS 38.305 [67] and 3GPP TS 23.271 [68]).</w:t>
            </w:r>
          </w:p>
          <w:p w14:paraId="06E70232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Bit</w:t>
            </w:r>
          </w:p>
          <w:p w14:paraId="674BDBD4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5</w:t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</w:p>
          <w:p w14:paraId="643D3F89" w14:textId="77777777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0</w:t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  <w:t>User plane positioning using SUPL not supported</w:t>
            </w:r>
          </w:p>
          <w:p w14:paraId="2EE622A4" w14:textId="1CBB5DB6" w:rsidR="006B05BB" w:rsidRPr="006B05BB" w:rsidRDefault="006B05BB" w:rsidP="006B05BB">
            <w:pPr>
              <w:pStyle w:val="CRCoverPage"/>
              <w:spacing w:after="0"/>
              <w:ind w:left="100"/>
              <w:rPr>
                <w:i/>
                <w:sz w:val="16"/>
                <w:szCs w:val="16"/>
                <w:lang w:eastAsia="zh-CN"/>
              </w:rPr>
            </w:pPr>
            <w:r w:rsidRPr="006B05BB">
              <w:rPr>
                <w:i/>
                <w:sz w:val="16"/>
                <w:szCs w:val="16"/>
                <w:lang w:eastAsia="zh-CN"/>
              </w:rPr>
              <w:t>1</w:t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</w:r>
            <w:r w:rsidRPr="006B05BB">
              <w:rPr>
                <w:i/>
                <w:sz w:val="16"/>
                <w:szCs w:val="16"/>
                <w:lang w:eastAsia="zh-CN"/>
              </w:rPr>
              <w:tab/>
              <w:t>User plane positioning using SUPL supported</w:t>
            </w:r>
          </w:p>
          <w:p w14:paraId="5459C3FD" w14:textId="77777777" w:rsidR="00DC3266" w:rsidRDefault="00DC3266" w:rsidP="00E82E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389DCB" w14:textId="0DC487A8" w:rsidR="00E82E2A" w:rsidRPr="00220C9D" w:rsidRDefault="00E82E2A" w:rsidP="00E82E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proposes to </w:t>
            </w:r>
            <w:r w:rsidR="006B05BB">
              <w:rPr>
                <w:lang w:eastAsia="zh-CN"/>
              </w:rPr>
              <w:t>update the definition and remove the EN.</w:t>
            </w:r>
          </w:p>
          <w:p w14:paraId="708AA7DE" w14:textId="00BB2187" w:rsidR="001E41F3" w:rsidRDefault="001E41F3" w:rsidP="00E82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EC714" w14:textId="77777777" w:rsidR="001E41F3" w:rsidRDefault="006053C5" w:rsidP="0001343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</w:t>
            </w:r>
            <w:r w:rsidR="000B1A56">
              <w:rPr>
                <w:noProof/>
              </w:rPr>
              <w:t xml:space="preserve">Change the data type of </w:t>
            </w:r>
            <w:r w:rsidR="000B1A56" w:rsidRPr="008C4110">
              <w:t>Ue</w:t>
            </w:r>
            <w:r w:rsidR="000B1A56">
              <w:t>Up</w:t>
            </w:r>
            <w:r w:rsidR="000B1A56" w:rsidRPr="008C4110">
              <w:t>PositioningCapabilities</w:t>
            </w:r>
            <w:r w:rsidR="000B1A56">
              <w:t xml:space="preserve"> to ENUM, modify the Open API files, and remove the EN.</w:t>
            </w:r>
          </w:p>
          <w:p w14:paraId="31C656EC" w14:textId="76DCB73E" w:rsidR="000B1A56" w:rsidRDefault="000B1A56" w:rsidP="00013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E175F" w14:textId="77777777" w:rsidR="001E41F3" w:rsidRDefault="005955E8" w:rsidP="000B1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positioning</w:t>
            </w:r>
            <w:r w:rsidR="000B1A56">
              <w:rPr>
                <w:noProof/>
              </w:rPr>
              <w:t xml:space="preserve"> capabilities </w:t>
            </w:r>
            <w:r w:rsidR="00B472F1">
              <w:rPr>
                <w:noProof/>
              </w:rPr>
              <w:t>doesn't align with 24.501 and the user plane positioning function cannot work properly.</w:t>
            </w:r>
          </w:p>
          <w:p w14:paraId="5C4BEB44" w14:textId="5EE18A28" w:rsidR="00B472F1" w:rsidRDefault="00B472F1" w:rsidP="000B1A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75760" w:rsidR="001E41F3" w:rsidRDefault="00EE656D" w:rsidP="00F36A1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6.1.6.1, 6.1.6.3.2, 6.1.6.3.</w:t>
            </w:r>
            <w:r w:rsidRPr="00B472F1">
              <w:rPr>
                <w:highlight w:val="yellow"/>
              </w:rPr>
              <w:t>xx</w:t>
            </w:r>
            <w:r>
              <w:t>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008D03" w:rsidR="001E41F3" w:rsidRDefault="00432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 to </w:t>
            </w:r>
            <w:r>
              <w:t>Nlmf_Location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9D3E5" w14:textId="77777777" w:rsidR="00BD39C6" w:rsidRDefault="00BD39C6" w:rsidP="00BD39C6">
      <w:pPr>
        <w:pStyle w:val="Heading4"/>
      </w:pPr>
      <w:bookmarkStart w:id="10" w:name="_Toc20150380"/>
      <w:bookmarkStart w:id="11" w:name="_Toc25168627"/>
      <w:bookmarkStart w:id="12" w:name="_Toc27593046"/>
      <w:bookmarkStart w:id="13" w:name="_Toc34147917"/>
      <w:bookmarkStart w:id="14" w:name="_Toc36463301"/>
      <w:bookmarkStart w:id="15" w:name="_Toc43215141"/>
      <w:bookmarkStart w:id="16" w:name="_Toc45032389"/>
      <w:bookmarkStart w:id="17" w:name="_Toc49849878"/>
      <w:bookmarkStart w:id="18" w:name="_Toc51873392"/>
      <w:bookmarkStart w:id="19" w:name="_Toc56517520"/>
      <w:bookmarkStart w:id="20" w:name="_Toc58594421"/>
      <w:bookmarkStart w:id="21" w:name="_Toc67685931"/>
      <w:bookmarkStart w:id="22" w:name="_Toc74993752"/>
      <w:bookmarkStart w:id="23" w:name="_Toc82716340"/>
      <w:bookmarkStart w:id="24" w:name="_Toc88818627"/>
      <w:bookmarkStart w:id="25" w:name="_Toc90650549"/>
      <w:bookmarkStart w:id="26" w:name="_Toc98506219"/>
      <w:bookmarkStart w:id="27" w:name="_Toc106639504"/>
      <w:bookmarkStart w:id="28" w:name="_Toc114779014"/>
      <w:bookmarkStart w:id="29" w:name="_Toc122096931"/>
      <w:bookmarkStart w:id="30" w:name="_Toc130844152"/>
      <w:bookmarkStart w:id="31" w:name="_Toc138411858"/>
      <w:bookmarkStart w:id="32" w:name="_Toc145956045"/>
      <w:r>
        <w:t>6.1.6.1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9F2CEA8" w14:textId="77777777" w:rsidR="00BD39C6" w:rsidRDefault="00BD39C6" w:rsidP="00BD39C6">
      <w:r>
        <w:t>This clause specifies the application data model supported by the API.</w:t>
      </w:r>
    </w:p>
    <w:p w14:paraId="52EEF466" w14:textId="77777777" w:rsidR="00BD39C6" w:rsidRDefault="00BD39C6" w:rsidP="00BD39C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Nlm</w:t>
      </w:r>
      <w:r w:rsidRPr="00452A7E">
        <w:t>f</w:t>
      </w:r>
      <w:r>
        <w:t>_Location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422C014" w14:textId="77777777" w:rsidR="00BD39C6" w:rsidRPr="009C4D60" w:rsidRDefault="00BD39C6" w:rsidP="00BD39C6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Nlmf_Location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BD39C6" w14:paraId="1AB24414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F7CA2" w14:textId="77777777" w:rsidR="00BD39C6" w:rsidRPr="009A7B1D" w:rsidRDefault="00BD39C6" w:rsidP="00736E5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D23A0" w14:textId="77777777" w:rsidR="00BD39C6" w:rsidRPr="009A7B1D" w:rsidRDefault="00BD39C6" w:rsidP="00736E5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C83A0" w14:textId="77777777" w:rsidR="00BD39C6" w:rsidRPr="009A7B1D" w:rsidRDefault="00BD39C6" w:rsidP="00736E5C">
            <w:pPr>
              <w:pStyle w:val="TAH"/>
            </w:pPr>
            <w:r w:rsidRPr="009A7B1D">
              <w:t>Description</w:t>
            </w:r>
          </w:p>
        </w:tc>
      </w:tr>
      <w:tr w:rsidR="00BD39C6" w14:paraId="475262D7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A86" w14:textId="77777777" w:rsidR="00BD39C6" w:rsidRDefault="00BD39C6" w:rsidP="00736E5C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368E" w14:textId="77777777" w:rsidR="00BD39C6" w:rsidRDefault="00BD39C6" w:rsidP="00736E5C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130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BD39C6" w14:paraId="770990B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B3B" w14:textId="77777777" w:rsidR="00BD39C6" w:rsidRDefault="00BD39C6" w:rsidP="00736E5C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A35" w14:textId="77777777" w:rsidR="00BD39C6" w:rsidRDefault="00BD39C6" w:rsidP="00736E5C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993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BD39C6" w14:paraId="66702C76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AC8B" w14:textId="77777777" w:rsidR="00BD39C6" w:rsidRDefault="00BD39C6" w:rsidP="00736E5C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D08" w14:textId="77777777" w:rsidR="00BD39C6" w:rsidRDefault="00BD39C6" w:rsidP="00736E5C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241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BD39C6" w14:paraId="7ACA6067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86A7" w14:textId="77777777" w:rsidR="00BD39C6" w:rsidRDefault="00BD39C6" w:rsidP="00736E5C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A211" w14:textId="77777777" w:rsidR="00BD39C6" w:rsidRDefault="00BD39C6" w:rsidP="00736E5C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2125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BD39C6" w14:paraId="42AAE52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910" w14:textId="77777777" w:rsidR="00BD39C6" w:rsidRDefault="00BD39C6" w:rsidP="00736E5C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8837" w14:textId="77777777" w:rsidR="00BD39C6" w:rsidRDefault="00BD39C6" w:rsidP="00736E5C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1CE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BD39C6" w14:paraId="6749A2EA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9934" w14:textId="77777777" w:rsidR="00BD39C6" w:rsidRDefault="00BD39C6" w:rsidP="00736E5C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34CA" w14:textId="77777777" w:rsidR="00BD39C6" w:rsidRDefault="00BD39C6" w:rsidP="00736E5C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525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BD39C6" w14:paraId="7EDE5AA8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6E0" w14:textId="77777777" w:rsidR="00BD39C6" w:rsidRDefault="00BD39C6" w:rsidP="00736E5C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279" w14:textId="77777777" w:rsidR="00BD39C6" w:rsidRDefault="00BD39C6" w:rsidP="00736E5C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4784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BD39C6" w14:paraId="7485362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D8B7" w14:textId="77777777" w:rsidR="00BD39C6" w:rsidRDefault="00BD39C6" w:rsidP="00736E5C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DB9" w14:textId="77777777" w:rsidR="00BD39C6" w:rsidRDefault="00BD39C6" w:rsidP="00736E5C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27F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BD39C6" w14:paraId="437A3D0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195" w14:textId="77777777" w:rsidR="00BD39C6" w:rsidRDefault="00BD39C6" w:rsidP="00736E5C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2B1" w14:textId="77777777" w:rsidR="00BD39C6" w:rsidRDefault="00BD39C6" w:rsidP="00736E5C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7A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BD39C6" w14:paraId="540C686B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0BF" w14:textId="77777777" w:rsidR="00BD39C6" w:rsidRDefault="00BD39C6" w:rsidP="00736E5C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779D" w14:textId="77777777" w:rsidR="00BD39C6" w:rsidRDefault="00BD39C6" w:rsidP="00736E5C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EE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BD39C6" w14:paraId="35316C7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0A9" w14:textId="77777777" w:rsidR="00BD39C6" w:rsidRDefault="00BD39C6" w:rsidP="00736E5C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3E7" w14:textId="77777777" w:rsidR="00BD39C6" w:rsidRDefault="00BD39C6" w:rsidP="00736E5C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5CF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BD39C6" w14:paraId="0D4F7B3A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E27" w14:textId="77777777" w:rsidR="00BD39C6" w:rsidRDefault="00BD39C6" w:rsidP="00736E5C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535D" w14:textId="77777777" w:rsidR="00BD39C6" w:rsidRDefault="00BD39C6" w:rsidP="00736E5C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DE6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BD39C6" w14:paraId="56ECB6DD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1711" w14:textId="77777777" w:rsidR="00BD39C6" w:rsidRDefault="00BD39C6" w:rsidP="00736E5C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D75" w14:textId="77777777" w:rsidR="00BD39C6" w:rsidRDefault="00BD39C6" w:rsidP="00736E5C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2A9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BD39C6" w14:paraId="585DBB46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2256" w14:textId="77777777" w:rsidR="00BD39C6" w:rsidRDefault="00BD39C6" w:rsidP="00736E5C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638" w14:textId="77777777" w:rsidR="00BD39C6" w:rsidRDefault="00BD39C6" w:rsidP="00736E5C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82E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BD39C6" w14:paraId="69B0F87F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5FF9" w14:textId="77777777" w:rsidR="00BD39C6" w:rsidRDefault="00BD39C6" w:rsidP="00736E5C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8A62" w14:textId="77777777" w:rsidR="00BD39C6" w:rsidRDefault="00BD39C6" w:rsidP="00736E5C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A8D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BD39C6" w14:paraId="3403ECB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98" w14:textId="77777777" w:rsidR="00BD39C6" w:rsidRDefault="00BD39C6" w:rsidP="00736E5C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3CB" w14:textId="77777777" w:rsidR="00BD39C6" w:rsidRDefault="00BD39C6" w:rsidP="00736E5C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69F7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BD39C6" w14:paraId="706D7E2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27A" w14:textId="77777777" w:rsidR="00BD39C6" w:rsidRDefault="00BD39C6" w:rsidP="00736E5C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36F" w14:textId="77777777" w:rsidR="00BD39C6" w:rsidRDefault="00BD39C6" w:rsidP="00736E5C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D3F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BD39C6" w14:paraId="2C14491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3D7D" w14:textId="77777777" w:rsidR="00BD39C6" w:rsidRDefault="00BD39C6" w:rsidP="00736E5C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BB8D" w14:textId="77777777" w:rsidR="00BD39C6" w:rsidRDefault="00BD39C6" w:rsidP="00736E5C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F393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BD39C6" w14:paraId="06EA96F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B8E" w14:textId="77777777" w:rsidR="00BD39C6" w:rsidRDefault="00BD39C6" w:rsidP="00736E5C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17AA" w14:textId="77777777" w:rsidR="00BD39C6" w:rsidRDefault="00BD39C6" w:rsidP="00736E5C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DA0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BD39C6" w14:paraId="572E6EB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376C" w14:textId="77777777" w:rsidR="00BD39C6" w:rsidRDefault="00BD39C6" w:rsidP="00736E5C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19F4" w14:textId="77777777" w:rsidR="00BD39C6" w:rsidRDefault="00BD39C6" w:rsidP="00736E5C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78E3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BD39C6" w14:paraId="22274E1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D12" w14:textId="77777777" w:rsidR="00BD39C6" w:rsidRDefault="00BD39C6" w:rsidP="00736E5C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3F28" w14:textId="77777777" w:rsidR="00BD39C6" w:rsidRDefault="00BD39C6" w:rsidP="00736E5C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6A5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BD39C6" w14:paraId="6C8C51F9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DAA" w14:textId="77777777" w:rsidR="00BD39C6" w:rsidRDefault="00BD39C6" w:rsidP="00736E5C">
            <w:pPr>
              <w:pStyle w:val="TAL"/>
            </w:pPr>
            <w:r w:rsidRPr="007F4DE4">
              <w:t>U</w:t>
            </w:r>
            <w:r>
              <w:t>eLcs</w:t>
            </w:r>
            <w:r w:rsidRPr="007F4DE4">
              <w:t>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642" w14:textId="77777777" w:rsidR="00BD39C6" w:rsidRDefault="00BD39C6" w:rsidP="00736E5C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BA92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BD39C6" w14:paraId="75B3A24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9C9D" w14:textId="77777777" w:rsidR="00BD39C6" w:rsidRPr="007F4DE4" w:rsidRDefault="00BD39C6" w:rsidP="00736E5C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2740" w14:textId="77777777" w:rsidR="00BD39C6" w:rsidRDefault="00BD39C6" w:rsidP="00736E5C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186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BD39C6" w14:paraId="7B34807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35A" w14:textId="77777777" w:rsidR="00BD39C6" w:rsidRPr="007F4DE4" w:rsidRDefault="00BD39C6" w:rsidP="00736E5C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376" w14:textId="77777777" w:rsidR="00BD39C6" w:rsidRDefault="00BD39C6" w:rsidP="00736E5C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F73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BD39C6" w14:paraId="3C1D94E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0B7" w14:textId="77777777" w:rsidR="00BD39C6" w:rsidRPr="007F4DE4" w:rsidRDefault="00BD39C6" w:rsidP="00736E5C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623" w14:textId="77777777" w:rsidR="00BD39C6" w:rsidRDefault="00BD39C6" w:rsidP="00736E5C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565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BD39C6" w14:paraId="56F904E4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F67" w14:textId="77777777" w:rsidR="00BD39C6" w:rsidRPr="007F4DE4" w:rsidRDefault="00BD39C6" w:rsidP="00736E5C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9DF0" w14:textId="77777777" w:rsidR="00BD39C6" w:rsidRDefault="00BD39C6" w:rsidP="00736E5C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320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BD39C6" w14:paraId="2BE37F2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78BE" w14:textId="77777777" w:rsidR="00BD39C6" w:rsidRPr="007F4DE4" w:rsidRDefault="00BD39C6" w:rsidP="00736E5C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E9AB" w14:textId="77777777" w:rsidR="00BD39C6" w:rsidRDefault="00BD39C6" w:rsidP="00736E5C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407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BD39C6" w14:paraId="4CC7855B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6AC" w14:textId="77777777" w:rsidR="00BD39C6" w:rsidRPr="007F4DE4" w:rsidRDefault="00BD39C6" w:rsidP="00736E5C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8238" w14:textId="77777777" w:rsidR="00BD39C6" w:rsidRDefault="00BD39C6" w:rsidP="00736E5C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11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BD39C6" w14:paraId="388AD66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5C4" w14:textId="77777777" w:rsidR="00BD39C6" w:rsidRPr="007F4DE4" w:rsidRDefault="00BD39C6" w:rsidP="00736E5C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94A6" w14:textId="77777777" w:rsidR="00BD39C6" w:rsidRDefault="00BD39C6" w:rsidP="00736E5C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2FC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BD39C6" w14:paraId="30C7F833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4737" w14:textId="77777777" w:rsidR="00BD39C6" w:rsidRPr="007F4DE4" w:rsidRDefault="00BD39C6" w:rsidP="00736E5C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EC1D" w14:textId="77777777" w:rsidR="00BD39C6" w:rsidRDefault="00BD39C6" w:rsidP="00736E5C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D3EC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BD39C6" w14:paraId="1CCDF8FD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92D9" w14:textId="77777777" w:rsidR="00BD39C6" w:rsidRPr="007F4DE4" w:rsidRDefault="00BD39C6" w:rsidP="00736E5C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4BE5" w14:textId="77777777" w:rsidR="00BD39C6" w:rsidRDefault="00BD39C6" w:rsidP="00736E5C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91D2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BD39C6" w14:paraId="7342E36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B144" w14:textId="77777777" w:rsidR="00BD39C6" w:rsidRPr="007F4DE4" w:rsidRDefault="00BD39C6" w:rsidP="00736E5C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4FC0" w14:textId="77777777" w:rsidR="00BD39C6" w:rsidRDefault="00BD39C6" w:rsidP="00736E5C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E9F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BD39C6" w14:paraId="3E9374C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F43A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5CD" w14:textId="77777777" w:rsidR="00BD39C6" w:rsidRDefault="00BD39C6" w:rsidP="00736E5C">
            <w:pPr>
              <w:pStyle w:val="TAL"/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66C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BD39C6" w14:paraId="70B9FB3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0CE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FDE" w14:textId="77777777" w:rsidR="00BD39C6" w:rsidRDefault="00BD39C6" w:rsidP="00736E5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A1A" w14:textId="77777777" w:rsidR="00BD39C6" w:rsidRPr="00057491" w:rsidRDefault="00BD39C6" w:rsidP="00736E5C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BD39C6" w14:paraId="0CBCAFF9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1272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25D" w14:textId="77777777" w:rsidR="00BD39C6" w:rsidRDefault="00BD39C6" w:rsidP="00736E5C">
            <w:pPr>
              <w:pStyle w:val="TAL"/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102F" w14:textId="77777777" w:rsidR="00BD39C6" w:rsidRPr="00057491" w:rsidRDefault="00BD39C6" w:rsidP="00736E5C">
            <w:pPr>
              <w:pStyle w:val="TAL"/>
            </w:pPr>
            <w:r>
              <w:t>Relative Cartesian Location</w:t>
            </w:r>
          </w:p>
        </w:tc>
      </w:tr>
      <w:tr w:rsidR="00BD39C6" w14:paraId="3FF6A16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8F37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0DD1" w14:textId="77777777" w:rsidR="00BD39C6" w:rsidRDefault="00BD39C6" w:rsidP="00736E5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E6CA" w14:textId="77777777" w:rsidR="00BD39C6" w:rsidRPr="00057491" w:rsidRDefault="00BD39C6" w:rsidP="00736E5C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BD39C6" w14:paraId="1CC79CE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09CF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8E6" w14:textId="77777777" w:rsidR="00BD39C6" w:rsidRDefault="00BD39C6" w:rsidP="00736E5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5C1" w14:textId="77777777" w:rsidR="00BD39C6" w:rsidRPr="00057491" w:rsidRDefault="00BD39C6" w:rsidP="00736E5C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BD39C6" w14:paraId="2FD8137E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D52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Uncertainty</w:t>
            </w:r>
            <w:r w:rsidRPr="003158B5">
              <w:t>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6480" w14:textId="77777777" w:rsidR="00BD39C6" w:rsidRDefault="00BD39C6" w:rsidP="00736E5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7CE" w14:textId="77777777" w:rsidR="00BD39C6" w:rsidRPr="00057491" w:rsidRDefault="00BD39C6" w:rsidP="00736E5C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BD39C6" w14:paraId="128E523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175" w14:textId="77777777" w:rsidR="00BD39C6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F052" w14:textId="77777777" w:rsidR="00BD39C6" w:rsidRDefault="00BD39C6" w:rsidP="00736E5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6A2E" w14:textId="77777777" w:rsidR="00BD39C6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BD39C6" w14:paraId="2ED927C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45F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2C8" w14:textId="77777777" w:rsidR="00BD39C6" w:rsidRDefault="00BD39C6" w:rsidP="00736E5C">
            <w:pPr>
              <w:pStyle w:val="TAL"/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9648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BD39C6" w14:paraId="5B43974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69BC" w14:textId="77777777" w:rsidR="00BD39C6" w:rsidRDefault="00BD39C6" w:rsidP="00736E5C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41D6" w14:textId="77777777" w:rsidR="00BD39C6" w:rsidRDefault="00BD39C6" w:rsidP="00736E5C">
            <w:pPr>
              <w:pStyle w:val="TAL"/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834" w14:textId="77777777" w:rsidR="00BD39C6" w:rsidRDefault="00BD39C6" w:rsidP="00736E5C">
            <w:pPr>
              <w:pStyle w:val="TAL"/>
            </w:pPr>
            <w:r>
              <w:t>Minor Location QoS</w:t>
            </w:r>
          </w:p>
        </w:tc>
      </w:tr>
      <w:tr w:rsidR="00BD39C6" w14:paraId="7242F4D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898" w14:textId="77777777" w:rsidR="00BD39C6" w:rsidRPr="002F5B42" w:rsidRDefault="00BD39C6" w:rsidP="00736E5C">
            <w:pPr>
              <w:pStyle w:val="TAL"/>
              <w:rPr>
                <w:noProof/>
                <w:lang w:eastAsia="zh-CN"/>
              </w:rPr>
            </w:pPr>
            <w:r>
              <w:t>MbsrInfo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DF8" w14:textId="77777777" w:rsidR="00BD39C6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942" w14:textId="77777777" w:rsidR="00BD39C6" w:rsidRDefault="00BD39C6" w:rsidP="00736E5C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BD39C6" w14:paraId="59252DF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2F6" w14:textId="77777777" w:rsidR="00BD39C6" w:rsidRDefault="00BD39C6" w:rsidP="00736E5C">
            <w:pPr>
              <w:pStyle w:val="TAL"/>
            </w:pPr>
            <w:r>
              <w:t>LocMeasurementReq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0A47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781" w14:textId="77777777" w:rsidR="00BD39C6" w:rsidRDefault="00BD39C6" w:rsidP="00736E5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BD39C6" w14:paraId="407EBE29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B98" w14:textId="77777777" w:rsidR="00BD39C6" w:rsidRDefault="00BD39C6" w:rsidP="00736E5C">
            <w:pPr>
              <w:pStyle w:val="TAL"/>
            </w:pPr>
            <w:r>
              <w:t>LocMeasurementResp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4F0E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A5B5" w14:textId="77777777" w:rsidR="00BD39C6" w:rsidRDefault="00BD39C6" w:rsidP="00736E5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BD39C6" w14:paraId="5CC21AFA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0794" w14:textId="77777777" w:rsidR="00BD39C6" w:rsidRDefault="00BD39C6" w:rsidP="00736E5C">
            <w:pPr>
              <w:pStyle w:val="TAL"/>
            </w:pPr>
            <w:r>
              <w:t>LocMeasurements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AD0E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C855" w14:textId="77777777" w:rsidR="00BD39C6" w:rsidRDefault="00BD39C6" w:rsidP="00736E5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BD39C6" w14:paraId="1B743FF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835" w14:textId="77777777" w:rsidR="00BD39C6" w:rsidRDefault="00BD39C6" w:rsidP="00736E5C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57E" w14:textId="77777777" w:rsidR="00BD39C6" w:rsidRDefault="00BD39C6" w:rsidP="00736E5C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C47A" w14:textId="77777777" w:rsidR="00BD39C6" w:rsidRDefault="00BD39C6" w:rsidP="00736E5C">
            <w:pPr>
              <w:pStyle w:val="TAL"/>
            </w:pPr>
            <w:r>
              <w:t>High Accuracy GNSS Metrics</w:t>
            </w:r>
          </w:p>
        </w:tc>
      </w:tr>
      <w:tr w:rsidR="00BD39C6" w14:paraId="60A01FF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AD9" w14:textId="77777777" w:rsidR="00BD39C6" w:rsidRDefault="00BD39C6" w:rsidP="00736E5C">
            <w:pPr>
              <w:pStyle w:val="TAL"/>
              <w:rPr>
                <w:noProof/>
                <w:lang w:eastAsia="zh-CN"/>
              </w:rPr>
            </w:pPr>
            <w:r>
              <w:t>UpNotifyData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86D" w14:textId="77777777" w:rsidR="00BD39C6" w:rsidRDefault="00BD39C6" w:rsidP="00736E5C">
            <w:pPr>
              <w:pStyle w:val="TAL"/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661" w14:textId="77777777" w:rsidR="00BD39C6" w:rsidRDefault="00BD39C6" w:rsidP="00736E5C">
            <w:pPr>
              <w:pStyle w:val="TAL"/>
            </w:pPr>
            <w:r>
              <w:t>UP Notify Data</w:t>
            </w:r>
          </w:p>
        </w:tc>
      </w:tr>
      <w:tr w:rsidR="00BD39C6" w14:paraId="1AC1B80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8A7" w14:textId="77777777" w:rsidR="00BD39C6" w:rsidRDefault="00BD39C6" w:rsidP="00736E5C">
            <w:pPr>
              <w:pStyle w:val="TAL"/>
            </w:pPr>
            <w:r>
              <w:t>UpSubscription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9487" w14:textId="77777777" w:rsidR="00BD39C6" w:rsidRDefault="00BD39C6" w:rsidP="00736E5C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49B" w14:textId="77777777" w:rsidR="00BD39C6" w:rsidRDefault="00BD39C6" w:rsidP="00736E5C">
            <w:pPr>
              <w:pStyle w:val="TAL"/>
            </w:pPr>
            <w:r>
              <w:t>UP Subscription</w:t>
            </w:r>
          </w:p>
        </w:tc>
      </w:tr>
      <w:tr w:rsidR="00BD39C6" w14:paraId="041140FD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BBD" w14:textId="77777777" w:rsidR="00BD39C6" w:rsidRDefault="00BD39C6" w:rsidP="00736E5C">
            <w:pPr>
              <w:pStyle w:val="TAL"/>
            </w:pPr>
            <w:r w:rsidRPr="001A21AF">
              <w:rPr>
                <w:lang w:eastAsia="zh-CN"/>
              </w:rPr>
              <w:t>RelatedUE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CEE" w14:textId="77777777" w:rsidR="00BD39C6" w:rsidRDefault="00BD39C6" w:rsidP="00736E5C">
            <w:pPr>
              <w:pStyle w:val="TAL"/>
            </w:pPr>
            <w:r w:rsidRPr="001A21AF">
              <w:t>6.1.6.2.</w:t>
            </w:r>
            <w:r>
              <w:t>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F0" w14:textId="77777777" w:rsidR="00BD39C6" w:rsidRDefault="00BD39C6" w:rsidP="00736E5C">
            <w:pPr>
              <w:pStyle w:val="TAL"/>
            </w:pPr>
            <w:r w:rsidRPr="00057491">
              <w:t>Specifie</w:t>
            </w:r>
            <w:r>
              <w:t>s information for related UE for ranging and sidelink positioning</w:t>
            </w:r>
          </w:p>
        </w:tc>
      </w:tr>
      <w:tr w:rsidR="00BD39C6" w14:paraId="23BBD8BB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260" w14:textId="77777777" w:rsidR="00BD39C6" w:rsidRDefault="00BD39C6" w:rsidP="00736E5C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63A6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8AD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BD39C6" w14:paraId="030477B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3647" w14:textId="77777777" w:rsidR="00BD39C6" w:rsidRDefault="00BD39C6" w:rsidP="00736E5C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3268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049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BD39C6" w14:paraId="1535453A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D4B" w14:textId="77777777" w:rsidR="00BD39C6" w:rsidRDefault="00BD39C6" w:rsidP="00736E5C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C56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E3E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BD39C6" w14:paraId="06E620E8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4E8" w14:textId="77777777" w:rsidR="00BD39C6" w:rsidRDefault="00BD39C6" w:rsidP="00736E5C">
            <w:pPr>
              <w:pStyle w:val="TAL"/>
            </w:pPr>
            <w:r>
              <w:lastRenderedPageBreak/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306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F61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BD39C6" w14:paraId="3FFE7F2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10A4" w14:textId="77777777" w:rsidR="00BD39C6" w:rsidRDefault="00BD39C6" w:rsidP="00736E5C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B6F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295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BD39C6" w14:paraId="74B2D2C6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D607" w14:textId="77777777" w:rsidR="00BD39C6" w:rsidRDefault="00BD39C6" w:rsidP="00736E5C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77E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B85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BD39C6" w14:paraId="6C0C1DC4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DE62" w14:textId="77777777" w:rsidR="00BD39C6" w:rsidRDefault="00BD39C6" w:rsidP="00736E5C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12C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7F8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BD39C6" w14:paraId="0DF53BE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EE4" w14:textId="77777777" w:rsidR="00BD39C6" w:rsidRDefault="00BD39C6" w:rsidP="00736E5C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FE1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66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BD39C6" w14:paraId="0B76DCF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0BD2" w14:textId="77777777" w:rsidR="00BD39C6" w:rsidRDefault="00BD39C6" w:rsidP="00736E5C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C09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0AE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BD39C6" w14:paraId="27810F6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4BE" w14:textId="77777777" w:rsidR="00BD39C6" w:rsidRDefault="00BD39C6" w:rsidP="00736E5C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BE0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E12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BD39C6" w14:paraId="5A97B02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A16" w14:textId="77777777" w:rsidR="00BD39C6" w:rsidRDefault="00BD39C6" w:rsidP="00736E5C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C69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763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BD39C6" w14:paraId="01EE438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C08D" w14:textId="77777777" w:rsidR="00BD39C6" w:rsidRDefault="00BD39C6" w:rsidP="00736E5C">
            <w:pPr>
              <w:pStyle w:val="TAL"/>
            </w:pPr>
            <w:r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D8B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9970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BD39C6" w14:paraId="13CC5874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F319" w14:textId="77777777" w:rsidR="00BD39C6" w:rsidRDefault="00BD39C6" w:rsidP="00736E5C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DF40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A94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BD39C6" w14:paraId="2266212F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25D2" w14:textId="77777777" w:rsidR="00BD39C6" w:rsidRPr="00502DC0" w:rsidRDefault="00BD39C6" w:rsidP="00736E5C">
            <w:pPr>
              <w:pStyle w:val="TAL"/>
            </w:pPr>
            <w:r w:rsidRPr="00570BBD"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E4D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E9D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BD39C6" w14:paraId="1CDA6276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943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A3A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993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BD39C6" w14:paraId="7523BB7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C57" w14:textId="77777777" w:rsidR="00BD39C6" w:rsidRDefault="00BD39C6" w:rsidP="00736E5C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F66A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549" w14:textId="77777777" w:rsidR="00BD39C6" w:rsidRPr="00057491" w:rsidRDefault="00BD39C6" w:rsidP="00736E5C">
            <w:pPr>
              <w:pStyle w:val="TAL"/>
            </w:pPr>
            <w:r w:rsidRPr="00057491">
              <w:t>L</w:t>
            </w:r>
            <w:r>
              <w:t>I</w:t>
            </w:r>
            <w:r w:rsidRPr="00057491">
              <w:t>R Reference</w:t>
            </w:r>
          </w:p>
        </w:tc>
      </w:tr>
      <w:tr w:rsidR="00BD39C6" w14:paraId="61B8E57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12F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7EB0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E18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BD39C6" w14:paraId="7F79365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CED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2A3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615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BD39C6" w14:paraId="19AA4A8A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8E3A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27F5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902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BD39C6" w14:paraId="7C5D1D84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5B36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09C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9E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BD39C6" w14:paraId="702B77C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464B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01B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2E1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BD39C6" w14:paraId="7BB4BC25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4C41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4057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492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BD39C6" w14:paraId="49BB6924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BFBD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AFDF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B4D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BD39C6" w14:paraId="226B3D7F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6C29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1D1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F5B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BD39C6" w14:paraId="0D8B323A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F926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945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B2F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BD39C6" w14:paraId="7EA07636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A0FB" w14:textId="77777777" w:rsidR="00BD39C6" w:rsidRDefault="00BD39C6" w:rsidP="00736E5C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82B7" w14:textId="77777777" w:rsidR="00BD39C6" w:rsidRDefault="00BD39C6" w:rsidP="00736E5C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95E6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BD39C6" w14:paraId="46CC87B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7C4" w14:textId="77777777" w:rsidR="00BD39C6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7AD" w14:textId="77777777" w:rsidR="00BD39C6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9DC" w14:textId="77777777" w:rsidR="00BD39C6" w:rsidRPr="00057491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BD39C6" w:rsidDel="00F16D7B" w14:paraId="082DA7B9" w14:textId="68317462" w:rsidTr="00736E5C">
        <w:trPr>
          <w:jc w:val="center"/>
          <w:del w:id="33" w:author="Baixiao" w:date="2023-11-02T16:1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224C" w14:textId="27479725" w:rsidR="00BD39C6" w:rsidDel="00F16D7B" w:rsidRDefault="00BD39C6" w:rsidP="00736E5C">
            <w:pPr>
              <w:pStyle w:val="TAL"/>
              <w:rPr>
                <w:del w:id="34" w:author="Baixiao" w:date="2023-11-02T16:18:00Z"/>
                <w:lang w:eastAsia="zh-CN"/>
              </w:rPr>
            </w:pPr>
            <w:del w:id="35" w:author="Baixiao" w:date="2023-11-02T16:18:00Z">
              <w:r w:rsidDel="00F16D7B">
                <w:rPr>
                  <w:rFonts w:hint="eastAsia"/>
                  <w:lang w:eastAsia="zh-CN"/>
                </w:rPr>
                <w:delText>Ue</w:delText>
              </w:r>
              <w:r w:rsidDel="00F16D7B">
                <w:rPr>
                  <w:lang w:eastAsia="zh-CN"/>
                </w:rPr>
                <w:delText>Up</w:delText>
              </w:r>
              <w:r w:rsidDel="00F16D7B">
                <w:rPr>
                  <w:rFonts w:hint="eastAsia"/>
                  <w:lang w:eastAsia="zh-CN"/>
                </w:rPr>
                <w:delText>PositioningCapabilities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FC5" w14:textId="1F0D6FC3" w:rsidR="00BD39C6" w:rsidDel="00F16D7B" w:rsidRDefault="00BD39C6" w:rsidP="00736E5C">
            <w:pPr>
              <w:pStyle w:val="TAL"/>
              <w:rPr>
                <w:del w:id="36" w:author="Baixiao" w:date="2023-11-02T16:18:00Z"/>
                <w:lang w:eastAsia="zh-CN"/>
              </w:rPr>
            </w:pPr>
            <w:del w:id="37" w:author="Baixiao" w:date="2023-11-02T16:18:00Z">
              <w:r w:rsidDel="00F16D7B">
                <w:rPr>
                  <w:rFonts w:hint="eastAsia"/>
                  <w:lang w:eastAsia="zh-CN"/>
                </w:rPr>
                <w:delText>6.1.6.3.</w:delText>
              </w:r>
              <w:r w:rsidDel="00F16D7B">
                <w:rPr>
                  <w:lang w:eastAsia="zh-CN"/>
                </w:rPr>
                <w:delText>2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9151" w14:textId="3639F324" w:rsidR="00BD39C6" w:rsidDel="00F16D7B" w:rsidRDefault="00BD39C6" w:rsidP="00736E5C">
            <w:pPr>
              <w:pStyle w:val="TAL"/>
              <w:rPr>
                <w:del w:id="38" w:author="Baixiao" w:date="2023-11-02T16:18:00Z"/>
                <w:lang w:eastAsia="zh-CN"/>
              </w:rPr>
            </w:pPr>
            <w:del w:id="39" w:author="Baixiao" w:date="2023-11-02T16:18:00Z">
              <w:r w:rsidDel="00F16D7B">
                <w:rPr>
                  <w:rFonts w:hint="eastAsia"/>
                  <w:lang w:eastAsia="zh-CN"/>
                </w:rPr>
                <w:delText>I</w:delText>
              </w:r>
              <w:r w:rsidRPr="0091516B" w:rsidDel="00F16D7B">
                <w:rPr>
                  <w:lang w:eastAsia="zh-CN"/>
                </w:rPr>
                <w:delText>ndicate</w:delText>
              </w:r>
              <w:r w:rsidDel="00F16D7B">
                <w:rPr>
                  <w:rFonts w:hint="eastAsia"/>
                  <w:lang w:eastAsia="zh-CN"/>
                </w:rPr>
                <w:delText>s</w:delText>
              </w:r>
              <w:r w:rsidRPr="0091516B" w:rsidDel="00F16D7B">
                <w:rPr>
                  <w:lang w:eastAsia="zh-CN"/>
                </w:rPr>
                <w:delText xml:space="preserve"> the </w:delText>
              </w:r>
              <w:r w:rsidDel="00F16D7B">
                <w:rPr>
                  <w:lang w:eastAsia="zh-CN"/>
                </w:rPr>
                <w:delText xml:space="preserve">user plane </w:delText>
              </w:r>
              <w:r w:rsidDel="00F16D7B">
                <w:rPr>
                  <w:rFonts w:hint="eastAsia"/>
                  <w:lang w:eastAsia="zh-CN"/>
                </w:rPr>
                <w:delText>positioning</w:delText>
              </w:r>
              <w:r w:rsidRPr="0091516B" w:rsidDel="00F16D7B">
                <w:rPr>
                  <w:lang w:eastAsia="zh-CN"/>
                </w:rPr>
                <w:delText xml:space="preserve"> capabilit</w:delText>
              </w:r>
              <w:r w:rsidDel="00F16D7B">
                <w:rPr>
                  <w:rFonts w:hint="eastAsia"/>
                  <w:lang w:eastAsia="zh-CN"/>
                </w:rPr>
                <w:delText>ies</w:delText>
              </w:r>
              <w:r w:rsidRPr="0091516B" w:rsidDel="00F16D7B">
                <w:rPr>
                  <w:lang w:eastAsia="zh-CN"/>
                </w:rPr>
                <w:delText xml:space="preserve"> supported by the UE.</w:delText>
              </w:r>
            </w:del>
          </w:p>
        </w:tc>
      </w:tr>
      <w:tr w:rsidR="00BD39C6" w14:paraId="164111A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8C5" w14:textId="77777777" w:rsidR="00BD39C6" w:rsidRDefault="00BD39C6" w:rsidP="00736E5C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FFC" w14:textId="77777777" w:rsidR="00BD39C6" w:rsidRDefault="00BD39C6" w:rsidP="00736E5C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809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BD39C6" w14:paraId="4BB9B41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323" w14:textId="77777777" w:rsidR="00BD39C6" w:rsidRDefault="00BD39C6" w:rsidP="00736E5C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63A2" w14:textId="77777777" w:rsidR="00BD39C6" w:rsidRDefault="00BD39C6" w:rsidP="00736E5C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99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BD39C6" w14:paraId="2EDF568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FB7" w14:textId="77777777" w:rsidR="00BD39C6" w:rsidRDefault="00BD39C6" w:rsidP="00736E5C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DA86" w14:textId="77777777" w:rsidR="00BD39C6" w:rsidRDefault="00BD39C6" w:rsidP="00736E5C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E64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BD39C6" w14:paraId="71DAE3B9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D72" w14:textId="77777777" w:rsidR="00BD39C6" w:rsidRDefault="00BD39C6" w:rsidP="00736E5C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2E8D" w14:textId="77777777" w:rsidR="00BD39C6" w:rsidRDefault="00BD39C6" w:rsidP="00736E5C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8C6C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BD39C6" w14:paraId="22C7B37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1DE6" w14:textId="77777777" w:rsidR="00BD39C6" w:rsidRDefault="00BD39C6" w:rsidP="00736E5C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FDC2" w14:textId="77777777" w:rsidR="00BD39C6" w:rsidRDefault="00BD39C6" w:rsidP="00736E5C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966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BD39C6" w14:paraId="3C75F7EB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12B" w14:textId="77777777" w:rsidR="00BD39C6" w:rsidRDefault="00BD39C6" w:rsidP="00736E5C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487" w14:textId="77777777" w:rsidR="00BD39C6" w:rsidRDefault="00BD39C6" w:rsidP="00736E5C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3B9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BD39C6" w14:paraId="1CE4A4B7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68E" w14:textId="77777777" w:rsidR="00BD39C6" w:rsidRDefault="00BD39C6" w:rsidP="00736E5C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B370" w14:textId="77777777" w:rsidR="00BD39C6" w:rsidRDefault="00BD39C6" w:rsidP="00736E5C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62E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BD39C6" w14:paraId="1929F6C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B9A8" w14:textId="77777777" w:rsidR="00BD39C6" w:rsidRDefault="00BD39C6" w:rsidP="00736E5C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5D9" w14:textId="77777777" w:rsidR="00BD39C6" w:rsidRDefault="00BD39C6" w:rsidP="00736E5C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8EE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BD39C6" w14:paraId="4EDDBDF7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CC3" w14:textId="77777777" w:rsidR="00BD39C6" w:rsidRDefault="00BD39C6" w:rsidP="00736E5C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6EB7" w14:textId="77777777" w:rsidR="00BD39C6" w:rsidRDefault="00BD39C6" w:rsidP="00736E5C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F48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BD39C6" w14:paraId="67C58B32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A48" w14:textId="77777777" w:rsidR="00BD39C6" w:rsidRDefault="00BD39C6" w:rsidP="00736E5C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5ED" w14:textId="77777777" w:rsidR="00BD39C6" w:rsidRDefault="00BD39C6" w:rsidP="00736E5C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971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BD39C6" w14:paraId="73487DFE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161" w14:textId="77777777" w:rsidR="00BD39C6" w:rsidRDefault="00BD39C6" w:rsidP="00736E5C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584" w14:textId="77777777" w:rsidR="00BD39C6" w:rsidRDefault="00BD39C6" w:rsidP="00736E5C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B32C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BD39C6" w14:paraId="74F1D371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6ADD" w14:textId="77777777" w:rsidR="00BD39C6" w:rsidRDefault="00BD39C6" w:rsidP="00736E5C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8836" w14:textId="77777777" w:rsidR="00BD39C6" w:rsidRDefault="00BD39C6" w:rsidP="00736E5C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6FB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BD39C6" w14:paraId="01E9AC6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46B" w14:textId="77777777" w:rsidR="00BD39C6" w:rsidRDefault="00BD39C6" w:rsidP="00736E5C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EC24" w14:textId="77777777" w:rsidR="00BD39C6" w:rsidRDefault="00BD39C6" w:rsidP="00736E5C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0E1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BD39C6" w14:paraId="49352744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109" w14:textId="77777777" w:rsidR="00BD39C6" w:rsidRDefault="00BD39C6" w:rsidP="00736E5C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F05" w14:textId="77777777" w:rsidR="00BD39C6" w:rsidRDefault="00BD39C6" w:rsidP="00736E5C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112F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BD39C6" w14:paraId="422CD8E7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AD3" w14:textId="77777777" w:rsidR="00BD39C6" w:rsidRDefault="00BD39C6" w:rsidP="00736E5C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271" w14:textId="77777777" w:rsidR="00BD39C6" w:rsidRDefault="00BD39C6" w:rsidP="00736E5C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AEF6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BD39C6" w14:paraId="6F4E4CF8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F9" w14:textId="77777777" w:rsidR="00BD39C6" w:rsidRDefault="00BD39C6" w:rsidP="00736E5C">
            <w:pPr>
              <w:pStyle w:val="TAL"/>
            </w:pPr>
            <w:r>
              <w:t>Event</w:t>
            </w:r>
            <w:r w:rsidRPr="003B2883">
              <w:t>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41E" w14:textId="77777777" w:rsidR="00BD39C6" w:rsidRDefault="00BD39C6" w:rsidP="00736E5C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EB0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BD39C6" w14:paraId="7ACCD16F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76D" w14:textId="77777777" w:rsidR="00BD39C6" w:rsidRDefault="00BD39C6" w:rsidP="00736E5C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D8A3" w14:textId="77777777" w:rsidR="00BD39C6" w:rsidRDefault="00BD39C6" w:rsidP="00736E5C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CF77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BD39C6" w14:paraId="0C53597B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7AEC" w14:textId="77777777" w:rsidR="00BD39C6" w:rsidRDefault="00BD39C6" w:rsidP="00736E5C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8347" w14:textId="77777777" w:rsidR="00BD39C6" w:rsidRDefault="00BD39C6" w:rsidP="00736E5C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8F1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BD39C6" w14:paraId="2D59BA8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270" w14:textId="77777777" w:rsidR="00BD39C6" w:rsidRDefault="00BD39C6" w:rsidP="00736E5C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9B7" w14:textId="77777777" w:rsidR="00BD39C6" w:rsidRDefault="00BD39C6" w:rsidP="00736E5C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5206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BD39C6" w14:paraId="2F2EEFED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FF6" w14:textId="77777777" w:rsidR="00BD39C6" w:rsidRDefault="00BD39C6" w:rsidP="00736E5C">
            <w:pPr>
              <w:pStyle w:val="TAL"/>
              <w:rPr>
                <w:lang w:eastAsia="zh-CN"/>
              </w:rPr>
            </w:pPr>
            <w:r w:rsidRPr="0031710B"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ACD" w14:textId="77777777" w:rsidR="00BD39C6" w:rsidRDefault="00BD39C6" w:rsidP="00736E5C">
            <w:pPr>
              <w:pStyle w:val="TAL"/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CAB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  <w:tr w:rsidR="00BD39C6" w14:paraId="3F73EA9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ED7" w14:textId="77777777" w:rsidR="00BD39C6" w:rsidRPr="0031710B" w:rsidRDefault="00BD39C6" w:rsidP="00736E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IndoorOutdoorInd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C7B" w14:textId="77777777" w:rsidR="00BD39C6" w:rsidRDefault="00BD39C6" w:rsidP="00736E5C">
            <w:pPr>
              <w:pStyle w:val="TAL"/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460" w14:textId="77777777" w:rsidR="00BD39C6" w:rsidRPr="00057491" w:rsidRDefault="00BD39C6" w:rsidP="00736E5C">
            <w:pPr>
              <w:pStyle w:val="TAL"/>
            </w:pPr>
            <w:r>
              <w:t>Indoor Outdoor Indication</w:t>
            </w:r>
          </w:p>
        </w:tc>
      </w:tr>
      <w:tr w:rsidR="00BD39C6" w14:paraId="115A574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44D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FixType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1D0" w14:textId="77777777" w:rsidR="00BD39C6" w:rsidRDefault="00BD39C6" w:rsidP="00736E5C">
            <w:pPr>
              <w:pStyle w:val="TAL"/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B5D" w14:textId="77777777" w:rsidR="00BD39C6" w:rsidRDefault="00BD39C6" w:rsidP="00736E5C">
            <w:pPr>
              <w:pStyle w:val="TAL"/>
            </w:pPr>
            <w:r>
              <w:t>Fix Type</w:t>
            </w:r>
          </w:p>
        </w:tc>
      </w:tr>
      <w:tr w:rsidR="00BD39C6" w14:paraId="0C2BD13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906" w14:textId="77777777" w:rsidR="00BD39C6" w:rsidRDefault="00BD39C6" w:rsidP="00736E5C">
            <w:pPr>
              <w:pStyle w:val="TAL"/>
              <w:rPr>
                <w:lang w:eastAsia="zh-CN"/>
              </w:rPr>
            </w:pPr>
            <w:r w:rsidRPr="009413E0">
              <w:rPr>
                <w:lang w:eastAsia="zh-CN"/>
              </w:rPr>
              <w:t>LosNlosMeasureInd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5C8C" w14:textId="77777777" w:rsidR="00BD39C6" w:rsidRDefault="00BD39C6" w:rsidP="00736E5C">
            <w:pPr>
              <w:pStyle w:val="TAL"/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11B" w14:textId="77777777" w:rsidR="00BD39C6" w:rsidRDefault="00BD39C6" w:rsidP="00736E5C">
            <w:pPr>
              <w:pStyle w:val="TAL"/>
            </w:pPr>
            <w:r>
              <w:t>LOS/NLOS measurement indication</w:t>
            </w:r>
          </w:p>
        </w:tc>
      </w:tr>
      <w:tr w:rsidR="00BD39C6" w14:paraId="6A5EFBCC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5A9" w14:textId="77777777" w:rsidR="00BD39C6" w:rsidRPr="009413E0" w:rsidRDefault="00BD39C6" w:rsidP="00736E5C">
            <w:pPr>
              <w:pStyle w:val="TAL"/>
              <w:rPr>
                <w:lang w:eastAsia="zh-CN"/>
              </w:rPr>
            </w:pPr>
            <w:r>
              <w:t>UpConnectionS</w:t>
            </w:r>
            <w:r w:rsidRPr="00EC7E78">
              <w:t>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23F8" w14:textId="77777777" w:rsidR="00BD39C6" w:rsidRDefault="00BD39C6" w:rsidP="00736E5C">
            <w:pPr>
              <w:pStyle w:val="TAL"/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E68" w14:textId="77777777" w:rsidR="00BD39C6" w:rsidRDefault="00BD39C6" w:rsidP="00736E5C">
            <w:pPr>
              <w:pStyle w:val="TAL"/>
            </w:pPr>
            <w:r>
              <w:t>UP Connection Status</w:t>
            </w:r>
          </w:p>
        </w:tc>
      </w:tr>
      <w:tr w:rsidR="00BD39C6" w14:paraId="3ED613EF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03A" w14:textId="77777777" w:rsidR="00BD39C6" w:rsidRDefault="00BD39C6" w:rsidP="00736E5C">
            <w:pPr>
              <w:pStyle w:val="TAL"/>
            </w:pPr>
            <w:r w:rsidRPr="001A21AF">
              <w:rPr>
                <w:lang w:eastAsia="zh-CN"/>
              </w:rPr>
              <w:t>RangingSlResult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938" w14:textId="77777777" w:rsidR="00BD39C6" w:rsidRDefault="00BD39C6" w:rsidP="00736E5C">
            <w:pPr>
              <w:pStyle w:val="TAL"/>
            </w:pPr>
            <w:r w:rsidRPr="001A21AF">
              <w:t>6.1.6.3.</w:t>
            </w:r>
            <w:r>
              <w:t>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59F" w14:textId="77777777" w:rsidR="00BD39C6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pecifies result type for ranging and sidelink positioning</w:t>
            </w:r>
          </w:p>
        </w:tc>
      </w:tr>
      <w:tr w:rsidR="00BD39C6" w14:paraId="2FA8B2F0" w14:textId="77777777" w:rsidTr="00736E5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80E2" w14:textId="77777777" w:rsidR="00BD39C6" w:rsidRDefault="00BD39C6" w:rsidP="00736E5C">
            <w:pPr>
              <w:pStyle w:val="TAL"/>
            </w:pPr>
            <w:r w:rsidRPr="001A21AF">
              <w:rPr>
                <w:lang w:eastAsia="zh-CN"/>
              </w:rPr>
              <w:t>RelatedUEType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C67" w14:textId="77777777" w:rsidR="00BD39C6" w:rsidRDefault="00BD39C6" w:rsidP="00736E5C">
            <w:pPr>
              <w:pStyle w:val="TAL"/>
            </w:pPr>
            <w:r w:rsidRPr="001A21AF">
              <w:t>6.1.6.3.</w:t>
            </w:r>
            <w:r>
              <w:t>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E23" w14:textId="77777777" w:rsidR="00BD39C6" w:rsidRDefault="00BD39C6" w:rsidP="00736E5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pecifies type of related UE for ranging and sidelink positioning</w:t>
            </w:r>
          </w:p>
        </w:tc>
      </w:tr>
      <w:tr w:rsidR="00F16D7B" w14:paraId="3674E75A" w14:textId="77777777" w:rsidTr="00736E5C">
        <w:trPr>
          <w:jc w:val="center"/>
          <w:ins w:id="40" w:author="Baixiao" w:date="2023-11-02T16:17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6A9" w14:textId="1AE66C7A" w:rsidR="00F16D7B" w:rsidRPr="001A21AF" w:rsidRDefault="00F16D7B" w:rsidP="00F16D7B">
            <w:pPr>
              <w:pStyle w:val="TAL"/>
              <w:rPr>
                <w:ins w:id="41" w:author="Baixiao" w:date="2023-11-02T16:17:00Z"/>
                <w:lang w:eastAsia="zh-CN"/>
              </w:rPr>
            </w:pPr>
            <w:ins w:id="42" w:author="Baixiao" w:date="2023-11-02T16:17:00Z">
              <w:r>
                <w:rPr>
                  <w:rFonts w:hint="eastAsia"/>
                  <w:lang w:eastAsia="zh-CN"/>
                </w:rPr>
                <w:lastRenderedPageBreak/>
                <w:t>Ue</w:t>
              </w:r>
              <w:r>
                <w:rPr>
                  <w:lang w:eastAsia="zh-CN"/>
                </w:rPr>
                <w:t>Up</w:t>
              </w:r>
              <w:r>
                <w:rPr>
                  <w:rFonts w:hint="eastAsia"/>
                  <w:lang w:eastAsia="zh-CN"/>
                </w:rPr>
                <w:t>PositioningCapabilities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DC1" w14:textId="7A27C5C1" w:rsidR="00F16D7B" w:rsidRPr="001A21AF" w:rsidRDefault="00F16D7B" w:rsidP="00F16D7B">
            <w:pPr>
              <w:pStyle w:val="TAL"/>
              <w:rPr>
                <w:ins w:id="43" w:author="Baixiao" w:date="2023-11-02T16:17:00Z"/>
              </w:rPr>
            </w:pPr>
            <w:ins w:id="44" w:author="Baixiao" w:date="2023-11-02T16:17:00Z">
              <w:r>
                <w:rPr>
                  <w:rFonts w:hint="eastAsia"/>
                  <w:lang w:eastAsia="zh-CN"/>
                </w:rPr>
                <w:t>6.1.6.3.</w:t>
              </w:r>
            </w:ins>
            <w:ins w:id="45" w:author="Baixiao" w:date="2023-11-02T16:18:00Z">
              <w:r w:rsidRPr="00F16D7B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8CF9" w14:textId="5FEDB7ED" w:rsidR="00F16D7B" w:rsidRDefault="00F16D7B" w:rsidP="00F16D7B">
            <w:pPr>
              <w:pStyle w:val="TAL"/>
              <w:rPr>
                <w:ins w:id="46" w:author="Baixiao" w:date="2023-11-02T16:17:00Z"/>
                <w:lang w:eastAsia="zh-CN"/>
              </w:rPr>
            </w:pPr>
            <w:ins w:id="47" w:author="Baixiao" w:date="2023-11-02T16:17:00Z">
              <w:r>
                <w:rPr>
                  <w:rFonts w:hint="eastAsia"/>
                  <w:lang w:eastAsia="zh-CN"/>
                </w:rPr>
                <w:t>I</w:t>
              </w:r>
              <w:r w:rsidRPr="0091516B">
                <w:rPr>
                  <w:lang w:eastAsia="zh-CN"/>
                </w:rPr>
                <w:t>ndicate</w:t>
              </w:r>
              <w:r>
                <w:rPr>
                  <w:rFonts w:hint="eastAsia"/>
                  <w:lang w:eastAsia="zh-CN"/>
                </w:rPr>
                <w:t>s</w:t>
              </w:r>
              <w:r w:rsidRPr="0091516B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user plane </w:t>
              </w:r>
              <w:r>
                <w:rPr>
                  <w:rFonts w:hint="eastAsia"/>
                  <w:lang w:eastAsia="zh-CN"/>
                </w:rPr>
                <w:t>positioning</w:t>
              </w:r>
              <w:r w:rsidRPr="0091516B">
                <w:rPr>
                  <w:lang w:eastAsia="zh-CN"/>
                </w:rPr>
                <w:t xml:space="preserve"> capabilit</w:t>
              </w:r>
              <w:r>
                <w:rPr>
                  <w:rFonts w:hint="eastAsia"/>
                  <w:lang w:eastAsia="zh-CN"/>
                </w:rPr>
                <w:t>ies</w:t>
              </w:r>
              <w:r w:rsidRPr="0091516B">
                <w:rPr>
                  <w:lang w:eastAsia="zh-CN"/>
                </w:rPr>
                <w:t xml:space="preserve"> supported by the UE.</w:t>
              </w:r>
            </w:ins>
          </w:p>
        </w:tc>
      </w:tr>
    </w:tbl>
    <w:p w14:paraId="75E55C27" w14:textId="77777777" w:rsidR="00BD39C6" w:rsidRDefault="00BD39C6" w:rsidP="00BD39C6"/>
    <w:p w14:paraId="7B0D427E" w14:textId="77777777" w:rsidR="00BD39C6" w:rsidRDefault="00BD39C6" w:rsidP="00BD39C6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Nlm</w:t>
      </w:r>
      <w:r w:rsidRPr="00452A7E">
        <w:t>f</w:t>
      </w:r>
      <w:r>
        <w:t>_Location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Nlm</w:t>
      </w:r>
      <w:r w:rsidRPr="00452A7E">
        <w:t>f</w:t>
      </w:r>
      <w:r>
        <w:t>_Location</w:t>
      </w:r>
      <w:r w:rsidRPr="009C4D60">
        <w:t xml:space="preserve"> </w:t>
      </w:r>
      <w:r>
        <w:t>service based interface.</w:t>
      </w:r>
    </w:p>
    <w:p w14:paraId="46BCE591" w14:textId="77777777" w:rsidR="00BD39C6" w:rsidRPr="009C4D60" w:rsidRDefault="00BD39C6" w:rsidP="00BD39C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Nlm</w:t>
      </w:r>
      <w:r w:rsidRPr="00452A7E">
        <w:t>f</w:t>
      </w:r>
      <w:r>
        <w:t>_Location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BD39C6" w14:paraId="1CFD7B50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FC703" w14:textId="77777777" w:rsidR="00BD39C6" w:rsidRPr="009A7B1D" w:rsidRDefault="00BD39C6" w:rsidP="00736E5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2A809" w14:textId="77777777" w:rsidR="00BD39C6" w:rsidRPr="009A7B1D" w:rsidRDefault="00BD39C6" w:rsidP="00736E5C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55B53" w14:textId="77777777" w:rsidR="00BD39C6" w:rsidRPr="009A7B1D" w:rsidRDefault="00BD39C6" w:rsidP="00736E5C">
            <w:pPr>
              <w:pStyle w:val="TAH"/>
            </w:pPr>
            <w:r w:rsidRPr="009A7B1D">
              <w:t>Comments</w:t>
            </w:r>
          </w:p>
        </w:tc>
      </w:tr>
      <w:tr w:rsidR="00BD39C6" w14:paraId="04797712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EB7" w14:textId="77777777" w:rsidR="00BD39C6" w:rsidRDefault="00BD39C6" w:rsidP="00736E5C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643A" w14:textId="77777777" w:rsidR="00BD39C6" w:rsidRDefault="00BD39C6" w:rsidP="00736E5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56D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BD39C6" w14:paraId="38437BC7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361" w14:textId="77777777" w:rsidR="00BD39C6" w:rsidRDefault="00BD39C6" w:rsidP="00736E5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BFAA" w14:textId="77777777" w:rsidR="00BD39C6" w:rsidRDefault="00BD39C6" w:rsidP="00736E5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A4EA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BD39C6" w14:paraId="4755AEBB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1CF" w14:textId="77777777" w:rsidR="00BD39C6" w:rsidRDefault="00BD39C6" w:rsidP="00736E5C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4BD" w14:textId="77777777" w:rsidR="00BD39C6" w:rsidRDefault="00BD39C6" w:rsidP="00736E5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6586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BD39C6" w14:paraId="3D14D530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08BC" w14:textId="77777777" w:rsidR="00BD39C6" w:rsidRDefault="00BD39C6" w:rsidP="00736E5C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51B" w14:textId="77777777" w:rsidR="00BD39C6" w:rsidRDefault="00BD39C6" w:rsidP="00736E5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A5B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BD39C6" w14:paraId="71FC286E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D4A" w14:textId="77777777" w:rsidR="00BD39C6" w:rsidRDefault="00BD39C6" w:rsidP="00736E5C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CB55" w14:textId="77777777" w:rsidR="00BD39C6" w:rsidRDefault="00BD39C6" w:rsidP="00736E5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17E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BD39C6" w14:paraId="196C2960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03DC" w14:textId="77777777" w:rsidR="00BD39C6" w:rsidRDefault="00BD39C6" w:rsidP="00736E5C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1185" w14:textId="77777777" w:rsidR="00BD39C6" w:rsidRPr="00DA7E50" w:rsidRDefault="00BD39C6" w:rsidP="00736E5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0C3C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BD39C6" w14:paraId="6C3DCA38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F79A" w14:textId="77777777" w:rsidR="00BD39C6" w:rsidRDefault="00BD39C6" w:rsidP="00736E5C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C3D5" w14:textId="77777777" w:rsidR="00BD39C6" w:rsidRPr="00DA7E50" w:rsidRDefault="00BD39C6" w:rsidP="00736E5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A01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BD39C6" w14:paraId="4BE33586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A8BA" w14:textId="77777777" w:rsidR="00BD39C6" w:rsidRDefault="00BD39C6" w:rsidP="00736E5C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E13" w14:textId="77777777" w:rsidR="00BD39C6" w:rsidRPr="00DA7E50" w:rsidRDefault="00BD39C6" w:rsidP="00736E5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0C2F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BD39C6" w14:paraId="16BA93A7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3656" w14:textId="77777777" w:rsidR="00BD39C6" w:rsidRDefault="00BD39C6" w:rsidP="00736E5C">
            <w:pPr>
              <w:pStyle w:val="TAL"/>
            </w:pPr>
            <w:r w:rsidRPr="00867FDE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6738" w14:textId="77777777" w:rsidR="00BD39C6" w:rsidRDefault="00BD39C6" w:rsidP="00736E5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159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BD39C6" w14:paraId="56ED9651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BDD" w14:textId="77777777" w:rsidR="00BD39C6" w:rsidRDefault="00BD39C6" w:rsidP="00736E5C">
            <w:pPr>
              <w:pStyle w:val="TAL"/>
            </w:pPr>
            <w:r w:rsidRPr="003B2883"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79E" w14:textId="77777777" w:rsidR="00BD39C6" w:rsidRDefault="00BD39C6" w:rsidP="00736E5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A4B" w14:textId="77777777" w:rsidR="00BD39C6" w:rsidRDefault="00BD39C6" w:rsidP="00736E5C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BD39C6" w14:paraId="781CC850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8EAB" w14:textId="77777777" w:rsidR="00BD39C6" w:rsidRPr="003B2883" w:rsidRDefault="00BD39C6" w:rsidP="00736E5C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2FE1" w14:textId="77777777" w:rsidR="00BD39C6" w:rsidRDefault="00BD39C6" w:rsidP="00736E5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AB05" w14:textId="77777777" w:rsidR="00BD39C6" w:rsidRPr="00FE351C" w:rsidRDefault="00BD39C6" w:rsidP="00736E5C">
            <w:pPr>
              <w:pStyle w:val="TAL"/>
            </w:pPr>
            <w:r>
              <w:t>GUAMI</w:t>
            </w:r>
          </w:p>
        </w:tc>
      </w:tr>
      <w:tr w:rsidR="00BD39C6" w14:paraId="3EA8FCF1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BAE" w14:textId="77777777" w:rsidR="00BD39C6" w:rsidRDefault="00BD39C6" w:rsidP="00736E5C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400" w14:textId="77777777" w:rsidR="00BD39C6" w:rsidRDefault="00BD39C6" w:rsidP="00736E5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7121" w14:textId="77777777" w:rsidR="00BD39C6" w:rsidRDefault="00BD39C6" w:rsidP="00736E5C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BD39C6" w14:paraId="16C2FF81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059" w14:textId="77777777" w:rsidR="00BD39C6" w:rsidRPr="00CF3750" w:rsidRDefault="00BD39C6" w:rsidP="00736E5C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EA1" w14:textId="77777777" w:rsidR="00BD39C6" w:rsidRDefault="00BD39C6" w:rsidP="00736E5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98C" w14:textId="77777777" w:rsidR="00BD39C6" w:rsidRPr="003B2883" w:rsidRDefault="00BD39C6" w:rsidP="00736E5C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BD39C6" w14:paraId="0230EF37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411" w14:textId="77777777" w:rsidR="00BD39C6" w:rsidRDefault="00BD39C6" w:rsidP="00736E5C">
            <w:pPr>
              <w:pStyle w:val="TAL"/>
            </w:pPr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8F99" w14:textId="77777777" w:rsidR="00BD39C6" w:rsidRDefault="00BD39C6" w:rsidP="00736E5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CF1A" w14:textId="77777777" w:rsidR="00BD39C6" w:rsidRDefault="00BD39C6" w:rsidP="00736E5C">
            <w:pPr>
              <w:pStyle w:val="TAL"/>
            </w:pPr>
            <w:r>
              <w:t xml:space="preserve">TWAP identifier </w:t>
            </w:r>
          </w:p>
        </w:tc>
      </w:tr>
      <w:tr w:rsidR="00BD39C6" w14:paraId="55157576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17F" w14:textId="77777777" w:rsidR="00BD39C6" w:rsidRDefault="00BD39C6" w:rsidP="00736E5C">
            <w:pPr>
              <w:pStyle w:val="TAL"/>
            </w:pPr>
            <w:r>
              <w:t>TnapId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7AD" w14:textId="77777777" w:rsidR="00BD39C6" w:rsidRDefault="00BD39C6" w:rsidP="00736E5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3DB7" w14:textId="77777777" w:rsidR="00BD39C6" w:rsidRDefault="00BD39C6" w:rsidP="00736E5C">
            <w:pPr>
              <w:pStyle w:val="TAL"/>
            </w:pPr>
            <w:r>
              <w:t>TNAP identifier</w:t>
            </w:r>
          </w:p>
        </w:tc>
      </w:tr>
      <w:tr w:rsidR="00BD39C6" w14:paraId="19632B0E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3DB" w14:textId="77777777" w:rsidR="00BD39C6" w:rsidRDefault="00BD39C6" w:rsidP="00736E5C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694A" w14:textId="77777777" w:rsidR="00BD39C6" w:rsidRDefault="00BD39C6" w:rsidP="00736E5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8D4" w14:textId="77777777" w:rsidR="00BD39C6" w:rsidRDefault="00BD39C6" w:rsidP="00736E5C">
            <w:pPr>
              <w:pStyle w:val="TAL"/>
            </w:pPr>
            <w:r>
              <w:t>Date and Time</w:t>
            </w:r>
          </w:p>
        </w:tc>
      </w:tr>
      <w:tr w:rsidR="00BD39C6" w14:paraId="02F84129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9FE" w14:textId="77777777" w:rsidR="00BD39C6" w:rsidRDefault="00BD39C6" w:rsidP="00736E5C">
            <w:pPr>
              <w:pStyle w:val="TAL"/>
            </w:pPr>
            <w:r>
              <w:t>DurationSec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7B3" w14:textId="77777777" w:rsidR="00BD39C6" w:rsidRDefault="00BD39C6" w:rsidP="00736E5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A13B" w14:textId="77777777" w:rsidR="00BD39C6" w:rsidRDefault="00BD39C6" w:rsidP="00736E5C">
            <w:pPr>
              <w:pStyle w:val="TAL"/>
            </w:pPr>
            <w:r>
              <w:t>Duration Second</w:t>
            </w:r>
          </w:p>
        </w:tc>
      </w:tr>
      <w:tr w:rsidR="00BD39C6" w14:paraId="6D165D1E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484" w14:textId="77777777" w:rsidR="00BD39C6" w:rsidRDefault="00BD39C6" w:rsidP="00736E5C">
            <w:pPr>
              <w:pStyle w:val="TAL"/>
            </w:pPr>
            <w:r>
              <w:t>LpHapType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C48" w14:textId="77777777" w:rsidR="00BD39C6" w:rsidRDefault="00BD39C6" w:rsidP="00736E5C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DD0E" w14:textId="77777777" w:rsidR="00BD39C6" w:rsidRDefault="00BD39C6" w:rsidP="00736E5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  <w:tr w:rsidR="00BD39C6" w14:paraId="3AEB50F3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2BA2" w14:textId="77777777" w:rsidR="00BD39C6" w:rsidRDefault="00BD39C6" w:rsidP="00736E5C">
            <w:pPr>
              <w:pStyle w:val="TAL"/>
            </w:pPr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057" w14:textId="77777777" w:rsidR="00BD39C6" w:rsidRDefault="00BD39C6" w:rsidP="00736E5C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0CB4" w14:textId="77777777" w:rsidR="00BD39C6" w:rsidRDefault="00BD39C6" w:rsidP="00736E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BD39C6" w14:paraId="0DF40EDD" w14:textId="77777777" w:rsidTr="00736E5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41E8" w14:textId="77777777" w:rsidR="00BD39C6" w:rsidRPr="004E03E8" w:rsidRDefault="00BD39C6" w:rsidP="00736E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53FE" w14:textId="77777777" w:rsidR="00BD39C6" w:rsidRDefault="00BD39C6" w:rsidP="00736E5C">
            <w:pPr>
              <w:pStyle w:val="TAL"/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3B13" w14:textId="77777777" w:rsidR="00BD39C6" w:rsidRDefault="00BD39C6" w:rsidP="00736E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</w:tbl>
    <w:p w14:paraId="66EAE849" w14:textId="77777777" w:rsidR="00BD39C6" w:rsidRDefault="00BD39C6" w:rsidP="00BD39C6"/>
    <w:p w14:paraId="2090ACE2" w14:textId="77777777" w:rsidR="00BD39C6" w:rsidRPr="006B5418" w:rsidRDefault="00BD39C6" w:rsidP="00BD3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AEDD2F" w14:textId="1D5363F1" w:rsidR="00562CBB" w:rsidRPr="00384E92" w:rsidRDefault="00562CBB" w:rsidP="00562CBB">
      <w:pPr>
        <w:pStyle w:val="Heading5"/>
      </w:pPr>
      <w:bookmarkStart w:id="48" w:name="_Toc20150418"/>
      <w:bookmarkStart w:id="49" w:name="_Toc25168665"/>
      <w:bookmarkStart w:id="50" w:name="_Toc27593084"/>
      <w:bookmarkStart w:id="51" w:name="_Toc34147956"/>
      <w:bookmarkStart w:id="52" w:name="_Toc36463340"/>
      <w:bookmarkStart w:id="53" w:name="_Toc43215180"/>
      <w:bookmarkStart w:id="54" w:name="_Toc45032428"/>
      <w:bookmarkStart w:id="55" w:name="_Toc49849917"/>
      <w:bookmarkStart w:id="56" w:name="_Toc51873431"/>
      <w:bookmarkStart w:id="57" w:name="_Toc56517559"/>
      <w:bookmarkStart w:id="58" w:name="_Toc58594460"/>
      <w:bookmarkStart w:id="59" w:name="_Toc67685970"/>
      <w:bookmarkStart w:id="60" w:name="_Toc74993797"/>
      <w:bookmarkStart w:id="61" w:name="_Toc82716387"/>
      <w:bookmarkStart w:id="62" w:name="_Toc88818674"/>
      <w:bookmarkStart w:id="63" w:name="_Toc90650596"/>
      <w:bookmarkStart w:id="64" w:name="_Toc98506266"/>
      <w:bookmarkStart w:id="65" w:name="_Toc106639551"/>
      <w:bookmarkStart w:id="66" w:name="_Toc114779061"/>
      <w:bookmarkStart w:id="67" w:name="_Toc122096978"/>
      <w:bookmarkStart w:id="68" w:name="_Toc130844199"/>
      <w:bookmarkStart w:id="69" w:name="_Toc138411906"/>
      <w:bookmarkStart w:id="70" w:name="_Toc145956099"/>
      <w:r>
        <w:t>6.1.6.3.2</w:t>
      </w:r>
      <w:r w:rsidRPr="00384E92">
        <w:tab/>
        <w:t>Simple data types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8681C89" w14:textId="77777777" w:rsidR="00562CBB" w:rsidRPr="00384E92" w:rsidRDefault="00562CBB" w:rsidP="00562CBB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1D1B59B0" w14:textId="77777777" w:rsidR="00562CBB" w:rsidRPr="00384E92" w:rsidRDefault="00562CBB" w:rsidP="00562CBB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562CBB" w:rsidRPr="006A5310" w14:paraId="29E5AC58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C64F8" w14:textId="77777777" w:rsidR="00562CBB" w:rsidRPr="006C1737" w:rsidRDefault="00562CBB" w:rsidP="00736E5C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4221" w14:textId="77777777" w:rsidR="00562CBB" w:rsidRPr="006C1737" w:rsidRDefault="00562CBB" w:rsidP="00736E5C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7C322" w14:textId="77777777" w:rsidR="00562CBB" w:rsidRPr="006C1737" w:rsidRDefault="00562CBB" w:rsidP="00736E5C">
            <w:pPr>
              <w:pStyle w:val="TAH"/>
            </w:pPr>
            <w:r w:rsidRPr="006C1737">
              <w:t>Description</w:t>
            </w:r>
          </w:p>
        </w:tc>
      </w:tr>
      <w:tr w:rsidR="00562CBB" w:rsidRPr="00384E92" w14:paraId="6EFB8290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8043" w14:textId="77777777" w:rsidR="00562CBB" w:rsidRPr="006C1737" w:rsidRDefault="00562CBB" w:rsidP="00736E5C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7172" w14:textId="77777777" w:rsidR="00562CBB" w:rsidRPr="006C1737" w:rsidRDefault="00562CBB" w:rsidP="00736E5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76D37E" w14:textId="77777777" w:rsidR="00562CBB" w:rsidRDefault="00562CBB" w:rsidP="00736E5C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79C61A4" w14:textId="77777777" w:rsidR="00562CBB" w:rsidRDefault="00562CBB" w:rsidP="00736E5C">
            <w:pPr>
              <w:pStyle w:val="TAL"/>
            </w:pPr>
            <w:r>
              <w:t>Minimum: -32767. Maximum: 32767.</w:t>
            </w:r>
          </w:p>
          <w:p w14:paraId="355A9464" w14:textId="77777777" w:rsidR="00562CBB" w:rsidRPr="006C1737" w:rsidRDefault="00562CBB" w:rsidP="00736E5C">
            <w:pPr>
              <w:pStyle w:val="TAL"/>
            </w:pPr>
            <w:r>
              <w:t>Format: double.</w:t>
            </w:r>
          </w:p>
        </w:tc>
      </w:tr>
      <w:tr w:rsidR="00562CBB" w:rsidRPr="00384E92" w14:paraId="03333F7E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BE08" w14:textId="77777777" w:rsidR="00562CBB" w:rsidRPr="006C1737" w:rsidRDefault="00562CBB" w:rsidP="00736E5C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0C26" w14:textId="77777777" w:rsidR="00562CBB" w:rsidRPr="006C1737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160671" w14:textId="77777777" w:rsidR="00562CBB" w:rsidRDefault="00562CBB" w:rsidP="00736E5C">
            <w:pPr>
              <w:pStyle w:val="TAL"/>
            </w:pPr>
            <w:r>
              <w:t>Integer value of the angle, expressed in degrees.</w:t>
            </w:r>
          </w:p>
          <w:p w14:paraId="2001E176" w14:textId="77777777" w:rsidR="00562CBB" w:rsidRPr="006C1737" w:rsidRDefault="00562CBB" w:rsidP="00736E5C">
            <w:pPr>
              <w:pStyle w:val="TAL"/>
            </w:pPr>
            <w:r>
              <w:t>Minimum: 0. Maximum: 360.</w:t>
            </w:r>
          </w:p>
        </w:tc>
      </w:tr>
      <w:tr w:rsidR="00562CBB" w:rsidRPr="00384E92" w14:paraId="244AC85A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6D28" w14:textId="77777777" w:rsidR="00562CBB" w:rsidRPr="006C1737" w:rsidRDefault="00562CBB" w:rsidP="00736E5C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9410" w14:textId="77777777" w:rsidR="00562CBB" w:rsidRPr="006C1737" w:rsidRDefault="00562CBB" w:rsidP="00736E5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14164F" w14:textId="77777777" w:rsidR="00562CBB" w:rsidRDefault="00562CBB" w:rsidP="00736E5C">
            <w:pPr>
              <w:pStyle w:val="TAL"/>
            </w:pPr>
            <w:r>
              <w:t>Float value of uncertainty, expressed in meters.</w:t>
            </w:r>
          </w:p>
          <w:p w14:paraId="44A8AF23" w14:textId="77777777" w:rsidR="00562CBB" w:rsidRDefault="00562CBB" w:rsidP="00736E5C">
            <w:pPr>
              <w:pStyle w:val="TAL"/>
            </w:pPr>
            <w:r>
              <w:t>Minimum: 0</w:t>
            </w:r>
          </w:p>
          <w:p w14:paraId="1653B4C6" w14:textId="77777777" w:rsidR="00562CBB" w:rsidRPr="006C1737" w:rsidRDefault="00562CBB" w:rsidP="00736E5C">
            <w:pPr>
              <w:pStyle w:val="TAL"/>
            </w:pPr>
            <w:r>
              <w:t>Format: float.</w:t>
            </w:r>
          </w:p>
        </w:tc>
      </w:tr>
      <w:tr w:rsidR="00562CBB" w:rsidRPr="00384E92" w14:paraId="41207C1C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4F5EA" w14:textId="77777777" w:rsidR="00562CBB" w:rsidRPr="006C1737" w:rsidRDefault="00562CBB" w:rsidP="00736E5C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0E50" w14:textId="77777777" w:rsidR="00562CBB" w:rsidRPr="006C1737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B0FA04" w14:textId="77777777" w:rsidR="00562CBB" w:rsidRDefault="00562CBB" w:rsidP="00736E5C">
            <w:pPr>
              <w:pStyle w:val="TAL"/>
            </w:pPr>
            <w:r>
              <w:t>Integer value of the orientation angle, expressed in degrees.</w:t>
            </w:r>
          </w:p>
          <w:p w14:paraId="6C7434F5" w14:textId="77777777" w:rsidR="00562CBB" w:rsidRPr="006C1737" w:rsidRDefault="00562CBB" w:rsidP="00736E5C">
            <w:pPr>
              <w:pStyle w:val="TAL"/>
            </w:pPr>
            <w:r>
              <w:t>Minimum: 0. Maximum: 180.</w:t>
            </w:r>
          </w:p>
        </w:tc>
      </w:tr>
      <w:tr w:rsidR="00562CBB" w:rsidRPr="00384E92" w14:paraId="2FC61AE6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62799" w14:textId="77777777" w:rsidR="00562CBB" w:rsidRPr="006C1737" w:rsidRDefault="00562CBB" w:rsidP="00736E5C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9E1DD" w14:textId="77777777" w:rsidR="00562CBB" w:rsidRPr="006C1737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AA77D" w14:textId="77777777" w:rsidR="00562CBB" w:rsidRDefault="00562CBB" w:rsidP="00736E5C">
            <w:pPr>
              <w:pStyle w:val="TAL"/>
            </w:pPr>
            <w:r>
              <w:t>Integer value of the confidence, expressed in percentage value.</w:t>
            </w:r>
          </w:p>
          <w:p w14:paraId="24C835D6" w14:textId="77777777" w:rsidR="00562CBB" w:rsidRPr="006C1737" w:rsidRDefault="00562CBB" w:rsidP="00736E5C">
            <w:pPr>
              <w:pStyle w:val="TAL"/>
            </w:pPr>
            <w:r>
              <w:t>Minimum: 0. Maximum: 100.</w:t>
            </w:r>
          </w:p>
        </w:tc>
      </w:tr>
      <w:tr w:rsidR="00562CBB" w:rsidRPr="00384E92" w14:paraId="48AE4E58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C052" w14:textId="77777777" w:rsidR="00562CBB" w:rsidRPr="006C1737" w:rsidRDefault="00562CBB" w:rsidP="00736E5C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F0AB" w14:textId="77777777" w:rsidR="00562CBB" w:rsidRPr="006C1737" w:rsidRDefault="00562CBB" w:rsidP="00736E5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5592A8" w14:textId="77777777" w:rsidR="00562CBB" w:rsidRDefault="00562CBB" w:rsidP="00736E5C">
            <w:pPr>
              <w:pStyle w:val="TAL"/>
            </w:pPr>
            <w:r>
              <w:t>Float value of accuracy, expressed in meters.</w:t>
            </w:r>
          </w:p>
          <w:p w14:paraId="15E81C43" w14:textId="77777777" w:rsidR="00562CBB" w:rsidRDefault="00562CBB" w:rsidP="00736E5C">
            <w:pPr>
              <w:pStyle w:val="TAL"/>
            </w:pPr>
            <w:r>
              <w:t>Minimum: 0</w:t>
            </w:r>
          </w:p>
          <w:p w14:paraId="0490F908" w14:textId="77777777" w:rsidR="00562CBB" w:rsidRPr="006C1737" w:rsidRDefault="00562CBB" w:rsidP="00736E5C">
            <w:pPr>
              <w:pStyle w:val="TAL"/>
            </w:pPr>
            <w:r>
              <w:t>Format: float.</w:t>
            </w:r>
          </w:p>
        </w:tc>
      </w:tr>
      <w:tr w:rsidR="00562CBB" w:rsidRPr="00384E92" w14:paraId="58E8F9F0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66C6" w14:textId="77777777" w:rsidR="00562CBB" w:rsidRPr="006C1737" w:rsidRDefault="00562CBB" w:rsidP="00736E5C">
            <w:pPr>
              <w:pStyle w:val="TAL"/>
            </w:pPr>
            <w:r>
              <w:t>InnerRadius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3ADD8" w14:textId="77777777" w:rsidR="00562CBB" w:rsidRPr="006C1737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E1113C" w14:textId="77777777" w:rsidR="00562CBB" w:rsidRDefault="00562CBB" w:rsidP="00736E5C">
            <w:pPr>
              <w:pStyle w:val="TAL"/>
            </w:pPr>
            <w:r>
              <w:t>Integer value of the inner radius, expressed in meters.</w:t>
            </w:r>
          </w:p>
          <w:p w14:paraId="695EF580" w14:textId="77777777" w:rsidR="00562CBB" w:rsidRDefault="00562CBB" w:rsidP="00736E5C">
            <w:pPr>
              <w:pStyle w:val="TAL"/>
            </w:pPr>
            <w:r>
              <w:t>Minimum: 0. Maximum: 327675.</w:t>
            </w:r>
          </w:p>
          <w:p w14:paraId="7AFD0D02" w14:textId="77777777" w:rsidR="00562CBB" w:rsidRPr="006C1737" w:rsidRDefault="00562CBB" w:rsidP="00736E5C">
            <w:pPr>
              <w:pStyle w:val="TAL"/>
            </w:pPr>
            <w:r>
              <w:t>Format: int32.</w:t>
            </w:r>
          </w:p>
        </w:tc>
      </w:tr>
      <w:tr w:rsidR="00562CBB" w:rsidRPr="00384E92" w14:paraId="5B805CE8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61E5" w14:textId="77777777" w:rsidR="00562CBB" w:rsidRPr="006C1737" w:rsidRDefault="00562CBB" w:rsidP="00736E5C">
            <w:pPr>
              <w:pStyle w:val="TAL"/>
            </w:pPr>
            <w:r>
              <w:t>CorrelationID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D9C1B" w14:textId="77777777" w:rsidR="00562CBB" w:rsidRPr="006C1737" w:rsidRDefault="00562CBB" w:rsidP="00736E5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1A92DA" w14:textId="77777777" w:rsidR="00562CBB" w:rsidRPr="006C1737" w:rsidRDefault="00562CBB" w:rsidP="00736E5C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562CBB" w:rsidRPr="00384E92" w14:paraId="4A4C23ED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1475" w14:textId="77777777" w:rsidR="00562CBB" w:rsidRDefault="00562CBB" w:rsidP="00736E5C">
            <w:pPr>
              <w:pStyle w:val="TAL"/>
            </w:pPr>
            <w:r>
              <w:t>AgeOfLocationEstimate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C716" w14:textId="77777777" w:rsidR="00562CBB" w:rsidDel="006E1B7F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6C7720" w14:textId="77777777" w:rsidR="00562CBB" w:rsidRDefault="00562CBB" w:rsidP="00736E5C">
            <w:pPr>
              <w:pStyle w:val="TAL"/>
            </w:pPr>
            <w:r>
              <w:t>Integer value of the age of the location estimate, expressed in minutes.</w:t>
            </w:r>
          </w:p>
          <w:p w14:paraId="7922E22F" w14:textId="77777777" w:rsidR="00562CBB" w:rsidRDefault="00562CBB" w:rsidP="00736E5C">
            <w:pPr>
              <w:pStyle w:val="TAL"/>
            </w:pPr>
            <w:r>
              <w:t>Minimum: 0. Maximum: 32767.</w:t>
            </w:r>
          </w:p>
        </w:tc>
      </w:tr>
      <w:tr w:rsidR="00562CBB" w:rsidRPr="00384E92" w14:paraId="5E601C61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B28DE" w14:textId="77777777" w:rsidR="00562CBB" w:rsidRDefault="00562CBB" w:rsidP="00736E5C">
            <w:pPr>
              <w:pStyle w:val="TAL"/>
            </w:pPr>
            <w:r>
              <w:t>HorizontalSpeed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AA75" w14:textId="77777777" w:rsidR="00562CBB" w:rsidRDefault="00562CBB" w:rsidP="00736E5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37343B" w14:textId="77777777" w:rsidR="00562CBB" w:rsidRDefault="00562CBB" w:rsidP="00736E5C">
            <w:pPr>
              <w:pStyle w:val="TAL"/>
            </w:pPr>
            <w:r>
              <w:t>Float value of horizontal speed, expressed in kilometres per hour.</w:t>
            </w:r>
          </w:p>
          <w:p w14:paraId="6BDB7A39" w14:textId="77777777" w:rsidR="00562CBB" w:rsidRDefault="00562CBB" w:rsidP="00736E5C">
            <w:pPr>
              <w:pStyle w:val="TAL"/>
            </w:pPr>
            <w:r>
              <w:t>Minimum: 0. Maximum: 2047.</w:t>
            </w:r>
          </w:p>
          <w:p w14:paraId="5DECBEC9" w14:textId="77777777" w:rsidR="00562CBB" w:rsidRDefault="00562CBB" w:rsidP="00736E5C">
            <w:pPr>
              <w:pStyle w:val="TAL"/>
            </w:pPr>
            <w:r>
              <w:t>Format: float.</w:t>
            </w:r>
          </w:p>
        </w:tc>
      </w:tr>
      <w:tr w:rsidR="00562CBB" w:rsidRPr="00384E92" w14:paraId="650E3C5E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9CA4" w14:textId="77777777" w:rsidR="00562CBB" w:rsidRDefault="00562CBB" w:rsidP="00736E5C">
            <w:pPr>
              <w:pStyle w:val="TAL"/>
            </w:pPr>
            <w:r>
              <w:t>VerticalSpeed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0C87" w14:textId="77777777" w:rsidR="00562CBB" w:rsidRDefault="00562CBB" w:rsidP="00736E5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F085CA" w14:textId="77777777" w:rsidR="00562CBB" w:rsidRDefault="00562CBB" w:rsidP="00736E5C">
            <w:pPr>
              <w:pStyle w:val="TAL"/>
            </w:pPr>
            <w:r>
              <w:t>Float value of horizontal speed, expressed in kilometres per hour.</w:t>
            </w:r>
          </w:p>
          <w:p w14:paraId="69495BD7" w14:textId="77777777" w:rsidR="00562CBB" w:rsidRDefault="00562CBB" w:rsidP="00736E5C">
            <w:pPr>
              <w:pStyle w:val="TAL"/>
            </w:pPr>
            <w:r>
              <w:t>Minimum: 0. Maximum: 255.</w:t>
            </w:r>
          </w:p>
          <w:p w14:paraId="3E552F8E" w14:textId="77777777" w:rsidR="00562CBB" w:rsidRDefault="00562CBB" w:rsidP="00736E5C">
            <w:pPr>
              <w:pStyle w:val="TAL"/>
            </w:pPr>
            <w:r>
              <w:t>Format: float.</w:t>
            </w:r>
          </w:p>
        </w:tc>
      </w:tr>
      <w:tr w:rsidR="00562CBB" w:rsidRPr="00384E92" w14:paraId="27539778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BD8F" w14:textId="77777777" w:rsidR="00562CBB" w:rsidRDefault="00562CBB" w:rsidP="00736E5C">
            <w:pPr>
              <w:pStyle w:val="TAL"/>
            </w:pPr>
            <w:r>
              <w:t>SpeedUncertainty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07DF" w14:textId="77777777" w:rsidR="00562CBB" w:rsidRDefault="00562CBB" w:rsidP="00736E5C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D99F4D" w14:textId="77777777" w:rsidR="00562CBB" w:rsidRDefault="00562CBB" w:rsidP="00736E5C">
            <w:pPr>
              <w:pStyle w:val="TAL"/>
            </w:pPr>
            <w:r>
              <w:t>Float value of speed uncertainty, expressed in kilometres per hour.</w:t>
            </w:r>
          </w:p>
          <w:p w14:paraId="12C103AC" w14:textId="77777777" w:rsidR="00562CBB" w:rsidRDefault="00562CBB" w:rsidP="00736E5C">
            <w:pPr>
              <w:pStyle w:val="TAL"/>
            </w:pPr>
            <w:r>
              <w:t>Minimum: 0. Maximum: 255.</w:t>
            </w:r>
          </w:p>
          <w:p w14:paraId="11B6A7E4" w14:textId="77777777" w:rsidR="00562CBB" w:rsidRDefault="00562CBB" w:rsidP="00736E5C">
            <w:pPr>
              <w:pStyle w:val="TAL"/>
            </w:pPr>
            <w:r>
              <w:t>Format: float.</w:t>
            </w:r>
          </w:p>
        </w:tc>
      </w:tr>
      <w:tr w:rsidR="00562CBB" w:rsidRPr="00384E92" w14:paraId="330ABF89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68E91" w14:textId="77777777" w:rsidR="00562CBB" w:rsidRDefault="00562CBB" w:rsidP="00736E5C">
            <w:pPr>
              <w:pStyle w:val="TAL"/>
            </w:pPr>
            <w:r>
              <w:t>Barometric</w:t>
            </w:r>
            <w:r w:rsidRPr="000F0FCD">
              <w:t>Pressure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1E74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B51073" w14:textId="77777777" w:rsidR="00562CBB" w:rsidRDefault="00562CBB" w:rsidP="00736E5C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5D44CA1E" w14:textId="77777777" w:rsidR="00562CBB" w:rsidRDefault="00562CBB" w:rsidP="00736E5C">
            <w:pPr>
              <w:pStyle w:val="TAL"/>
            </w:pPr>
            <w:r>
              <w:t>Minimum: 30000. Maximum: 115000.</w:t>
            </w:r>
          </w:p>
        </w:tc>
      </w:tr>
      <w:tr w:rsidR="00562CBB" w:rsidRPr="00384E92" w14:paraId="02745BFE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AE0E" w14:textId="77777777" w:rsidR="00562CBB" w:rsidRDefault="00562CBB" w:rsidP="00736E5C">
            <w:pPr>
              <w:pStyle w:val="TAL"/>
            </w:pPr>
            <w:r>
              <w:t>LcsServiceType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2D45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19645" w14:textId="77777777" w:rsidR="00562CBB" w:rsidRDefault="00562CBB" w:rsidP="00736E5C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338EA59E" w14:textId="77777777" w:rsidR="00562CBB" w:rsidRPr="00E575B3" w:rsidRDefault="00562CBB" w:rsidP="00736E5C">
            <w:pPr>
              <w:pStyle w:val="TAL"/>
            </w:pPr>
            <w:r>
              <w:t>Minimum: 0. Maximum: 127.</w:t>
            </w:r>
          </w:p>
        </w:tc>
      </w:tr>
      <w:tr w:rsidR="00562CBB" w:rsidRPr="00384E92" w14:paraId="1C8051B0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DE96" w14:textId="77777777" w:rsidR="00562CBB" w:rsidRDefault="00562CBB" w:rsidP="00736E5C">
            <w:pPr>
              <w:pStyle w:val="TAL"/>
            </w:pPr>
            <w:r>
              <w:t>LdrReference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D0CFE" w14:textId="77777777" w:rsidR="00562CBB" w:rsidRDefault="00562CBB" w:rsidP="00736E5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483759" w14:textId="77777777" w:rsidR="00562CBB" w:rsidRDefault="00562CBB" w:rsidP="00736E5C">
            <w:pPr>
              <w:pStyle w:val="TAL"/>
            </w:pPr>
            <w:r>
              <w:t>LDR Reference encoded as a string of hexadecimal characters. The LdrReference shall be of a minimum length of 2 characters and maximum length of 510 characters.</w:t>
            </w:r>
          </w:p>
        </w:tc>
      </w:tr>
      <w:tr w:rsidR="00562CBB" w:rsidRPr="00384E92" w14:paraId="6413147D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8643" w14:textId="77777777" w:rsidR="00562CBB" w:rsidRDefault="00562CBB" w:rsidP="00736E5C">
            <w:pPr>
              <w:pStyle w:val="TAL"/>
            </w:pPr>
            <w:r>
              <w:t>LirReference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6A17" w14:textId="77777777" w:rsidR="00562CBB" w:rsidRDefault="00562CBB" w:rsidP="00736E5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2BE593" w14:textId="77777777" w:rsidR="00562CBB" w:rsidRDefault="00562CBB" w:rsidP="00736E5C">
            <w:pPr>
              <w:pStyle w:val="TAL"/>
            </w:pPr>
            <w:r>
              <w:t>LIR Reference encoded as a string of hexadecimal characters. The LdrReference shall be of a minimum length of 2 characters and maximum length of 510 characters.</w:t>
            </w:r>
          </w:p>
        </w:tc>
      </w:tr>
      <w:tr w:rsidR="00562CBB" w:rsidRPr="00384E92" w14:paraId="24893799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E251" w14:textId="77777777" w:rsidR="00562CBB" w:rsidRDefault="00562CBB" w:rsidP="00736E5C">
            <w:pPr>
              <w:pStyle w:val="TAL"/>
            </w:pPr>
            <w:r>
              <w:t>ReportingAmount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0E46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D86CE6" w14:textId="77777777" w:rsidR="00562CBB" w:rsidRDefault="00562CBB" w:rsidP="00736E5C">
            <w:pPr>
              <w:pStyle w:val="TAL"/>
            </w:pPr>
            <w:r>
              <w:t>Number of required periodic event reports.</w:t>
            </w:r>
          </w:p>
          <w:p w14:paraId="7DD66262" w14:textId="77777777" w:rsidR="00562CBB" w:rsidRDefault="00562CBB" w:rsidP="00736E5C">
            <w:pPr>
              <w:pStyle w:val="TAL"/>
            </w:pPr>
            <w:r>
              <w:t>Minimum: 1. Maximum: 8639999.</w:t>
            </w:r>
          </w:p>
        </w:tc>
      </w:tr>
      <w:tr w:rsidR="00562CBB" w:rsidRPr="00384E92" w14:paraId="748637D4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6B4EF" w14:textId="77777777" w:rsidR="00562CBB" w:rsidRDefault="00562CBB" w:rsidP="00736E5C">
            <w:pPr>
              <w:pStyle w:val="TAL"/>
            </w:pPr>
            <w:r>
              <w:lastRenderedPageBreak/>
              <w:t>ReportingInterval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8122F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DE7B5A" w14:textId="77777777" w:rsidR="00562CBB" w:rsidRDefault="00562CBB" w:rsidP="00736E5C">
            <w:pPr>
              <w:pStyle w:val="TAL"/>
            </w:pPr>
            <w:r>
              <w:t>Event reporting periodic interval in seconds.</w:t>
            </w:r>
          </w:p>
          <w:p w14:paraId="572F0336" w14:textId="77777777" w:rsidR="00562CBB" w:rsidRDefault="00562CBB" w:rsidP="00736E5C">
            <w:pPr>
              <w:pStyle w:val="TAL"/>
            </w:pPr>
            <w:r>
              <w:t>Minimum: 1. Maximum: 8639999.</w:t>
            </w:r>
          </w:p>
          <w:p w14:paraId="419B0E73" w14:textId="77777777" w:rsidR="00562CBB" w:rsidRDefault="00562CBB" w:rsidP="00736E5C">
            <w:pPr>
              <w:pStyle w:val="TAL"/>
            </w:pPr>
            <w:r>
              <w:t>ReportingInterval x ReportingAmount shall not exceed 8639999.</w:t>
            </w:r>
            <w:r w:rsidRPr="00E575B3">
              <w:t xml:space="preserve"> </w:t>
            </w:r>
          </w:p>
        </w:tc>
      </w:tr>
      <w:tr w:rsidR="00562CBB" w:rsidRPr="00384E92" w14:paraId="2567483C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A8FD" w14:textId="77777777" w:rsidR="00562CBB" w:rsidRDefault="00562CBB" w:rsidP="00736E5C">
            <w:pPr>
              <w:pStyle w:val="TAL"/>
            </w:pPr>
            <w:r w:rsidRPr="00B23DC4">
              <w:t>ReportingInterval</w:t>
            </w:r>
            <w:r>
              <w:t>Ms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7DE2F" w14:textId="77777777" w:rsidR="00562CBB" w:rsidRDefault="00562CBB" w:rsidP="00736E5C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B3769B" w14:textId="77777777" w:rsidR="00562CBB" w:rsidRPr="00B23DC4" w:rsidRDefault="00562CBB" w:rsidP="00736E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76DA07B9" w14:textId="77777777" w:rsidR="00562CBB" w:rsidRDefault="00562CBB" w:rsidP="00736E5C">
            <w:pPr>
              <w:pStyle w:val="TAL"/>
            </w:pPr>
            <w:r w:rsidRPr="00B23DC4">
              <w:t>Minimum: 1. Maximum: 999.</w:t>
            </w:r>
          </w:p>
        </w:tc>
      </w:tr>
      <w:tr w:rsidR="00562CBB" w:rsidRPr="00384E92" w14:paraId="763274AD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B60" w14:textId="77777777" w:rsidR="00562CBB" w:rsidRDefault="00562CBB" w:rsidP="00736E5C">
            <w:pPr>
              <w:pStyle w:val="TAL"/>
            </w:pPr>
            <w:r>
              <w:t>MinimumInterval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A07C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EF67C7" w14:textId="77777777" w:rsidR="00562CBB" w:rsidRDefault="00562CBB" w:rsidP="00736E5C">
            <w:pPr>
              <w:pStyle w:val="TAL"/>
            </w:pPr>
            <w:r>
              <w:t>Minimum interval between event reports in seconds.</w:t>
            </w:r>
          </w:p>
          <w:p w14:paraId="286CEFA6" w14:textId="77777777" w:rsidR="00562CBB" w:rsidRDefault="00562CBB" w:rsidP="00736E5C">
            <w:pPr>
              <w:pStyle w:val="TAL"/>
            </w:pPr>
            <w:r>
              <w:t>Minimum: 1. Maximum: 32767.</w:t>
            </w:r>
          </w:p>
        </w:tc>
      </w:tr>
      <w:tr w:rsidR="00562CBB" w:rsidRPr="00384E92" w14:paraId="292F9F69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1058" w14:textId="77777777" w:rsidR="00562CBB" w:rsidRDefault="00562CBB" w:rsidP="00736E5C">
            <w:pPr>
              <w:pStyle w:val="TAL"/>
            </w:pPr>
            <w:r>
              <w:t>MaximumInterval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A2A9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1B0B0E" w14:textId="77777777" w:rsidR="00562CBB" w:rsidRDefault="00562CBB" w:rsidP="00736E5C">
            <w:pPr>
              <w:pStyle w:val="TAL"/>
            </w:pPr>
            <w:r>
              <w:t>Maximum interval between event reports in seconds.</w:t>
            </w:r>
          </w:p>
          <w:p w14:paraId="6883F3DF" w14:textId="77777777" w:rsidR="00562CBB" w:rsidRDefault="00562CBB" w:rsidP="00736E5C">
            <w:pPr>
              <w:pStyle w:val="TAL"/>
            </w:pPr>
            <w:r>
              <w:t>Minimum: 1. Maximum: 86400.</w:t>
            </w:r>
          </w:p>
        </w:tc>
      </w:tr>
      <w:tr w:rsidR="00562CBB" w:rsidRPr="00384E92" w14:paraId="2182BC68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3A1D" w14:textId="77777777" w:rsidR="00562CBB" w:rsidRDefault="00562CBB" w:rsidP="00736E5C">
            <w:pPr>
              <w:pStyle w:val="TAL"/>
            </w:pPr>
            <w:r>
              <w:t>SamplingInterval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4280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D90BC8" w14:textId="77777777" w:rsidR="00562CBB" w:rsidRDefault="00562CBB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BA5C4FB" w14:textId="77777777" w:rsidR="00562CBB" w:rsidRDefault="00562CBB" w:rsidP="00736E5C">
            <w:pPr>
              <w:pStyle w:val="TAL"/>
            </w:pPr>
            <w:r>
              <w:t>Minimum: 1. Maximum: 3600</w:t>
            </w:r>
          </w:p>
        </w:tc>
      </w:tr>
      <w:tr w:rsidR="00562CBB" w:rsidRPr="00384E92" w14:paraId="404E2B39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2B8ED" w14:textId="77777777" w:rsidR="00562CBB" w:rsidRDefault="00562CBB" w:rsidP="00736E5C">
            <w:pPr>
              <w:pStyle w:val="TAL"/>
            </w:pPr>
            <w:r>
              <w:t>ReportingDuration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1917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B85BA6" w14:textId="77777777" w:rsidR="00562CBB" w:rsidRDefault="00562CBB" w:rsidP="00736E5C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07A0D669" w14:textId="77777777" w:rsidR="00562CBB" w:rsidRDefault="00562CBB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562CBB" w:rsidRPr="00384E92" w14:paraId="23869833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0293" w14:textId="77777777" w:rsidR="00562CBB" w:rsidRDefault="00562CBB" w:rsidP="00736E5C">
            <w:pPr>
              <w:pStyle w:val="TAL"/>
            </w:pPr>
            <w:r>
              <w:t>LinearDistance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8536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DB5137" w14:textId="77777777" w:rsidR="00562CBB" w:rsidRDefault="00562CBB" w:rsidP="00736E5C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2BC79AB3" w14:textId="77777777" w:rsidR="00562CBB" w:rsidRDefault="00562CBB" w:rsidP="00736E5C">
            <w:pPr>
              <w:pStyle w:val="TAL"/>
            </w:pPr>
            <w:r>
              <w:t>Minimum: 1. Maximum: 10000.</w:t>
            </w:r>
          </w:p>
        </w:tc>
      </w:tr>
      <w:tr w:rsidR="00562CBB" w:rsidRPr="00384E92" w14:paraId="17FC741A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A7D4" w14:textId="77777777" w:rsidR="00562CBB" w:rsidRDefault="00562CBB" w:rsidP="00736E5C">
            <w:pPr>
              <w:pStyle w:val="TAL"/>
            </w:pPr>
            <w:r>
              <w:t>LMFIdentification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85EE9" w14:textId="77777777" w:rsidR="00562CBB" w:rsidRDefault="00562CBB" w:rsidP="00736E5C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5DE3E3" w14:textId="77777777" w:rsidR="00562CBB" w:rsidRDefault="00562CBB" w:rsidP="00736E5C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562CBB" w:rsidRPr="00384E92" w14:paraId="1C9D3C59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CDDB" w14:textId="77777777" w:rsidR="00562CBB" w:rsidRDefault="00562CBB" w:rsidP="00736E5C">
            <w:pPr>
              <w:pStyle w:val="TAL"/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1E2E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8E9976" w14:textId="77777777" w:rsidR="00562CBB" w:rsidRDefault="00562CBB" w:rsidP="00736E5C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00A21A0A" w14:textId="77777777" w:rsidR="00562CBB" w:rsidRDefault="00562CBB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65CDA0C3" w14:textId="77777777" w:rsidR="00562CBB" w:rsidRDefault="00562CBB" w:rsidP="00736E5C">
            <w:pPr>
              <w:pStyle w:val="TAL"/>
            </w:pPr>
            <w:r>
              <w:t>Note: the current event report is included in the count.</w:t>
            </w:r>
          </w:p>
        </w:tc>
      </w:tr>
      <w:tr w:rsidR="00562CBB" w:rsidRPr="00384E92" w14:paraId="77532BD8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E9AA" w14:textId="77777777" w:rsidR="00562CBB" w:rsidRDefault="00562CBB" w:rsidP="00736E5C">
            <w:pPr>
              <w:pStyle w:val="TAL"/>
              <w:rPr>
                <w:lang w:eastAsia="zh-CN"/>
              </w:rPr>
            </w:pPr>
            <w:r>
              <w:t>EventReportDuration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F59A" w14:textId="77777777" w:rsidR="00562CBB" w:rsidRDefault="00562CBB" w:rsidP="00736E5C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CADC6E" w14:textId="77777777" w:rsidR="00562CBB" w:rsidRDefault="00562CBB" w:rsidP="00736E5C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08772661" w14:textId="77777777" w:rsidR="00562CBB" w:rsidRDefault="00562CBB" w:rsidP="00736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5E08167A" w14:textId="77777777" w:rsidR="00562CBB" w:rsidRDefault="00562CBB" w:rsidP="00736E5C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562CBB" w:rsidRPr="00384E92" w14:paraId="4C464315" w14:textId="77777777" w:rsidTr="00736E5C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0264" w14:textId="77777777" w:rsidR="00562CBB" w:rsidRDefault="00562CBB" w:rsidP="00736E5C">
            <w:pPr>
              <w:pStyle w:val="TAL"/>
            </w:pPr>
            <w:r w:rsidRPr="008C4110">
              <w:t>UePositioningCapabilities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9928" w14:textId="77777777" w:rsidR="00562CBB" w:rsidRDefault="00562CBB" w:rsidP="00736E5C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3E83C7" w14:textId="77777777" w:rsidR="00562CBB" w:rsidRDefault="00562CBB" w:rsidP="00736E5C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55522084" w14:textId="77777777" w:rsidR="00562CBB" w:rsidRDefault="00562CBB" w:rsidP="00736E5C">
            <w:pPr>
              <w:pStyle w:val="TAL"/>
            </w:pPr>
          </w:p>
          <w:p w14:paraId="4AB63CC6" w14:textId="77777777" w:rsidR="00562CBB" w:rsidRDefault="00562CBB" w:rsidP="00736E5C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562CBB" w:rsidRPr="00384E92" w:rsidDel="00463DB1" w14:paraId="7C96F635" w14:textId="78FB4D42" w:rsidTr="00736E5C">
        <w:trPr>
          <w:jc w:val="center"/>
          <w:del w:id="71" w:author="Baixiao" w:date="2023-11-02T16:11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5D96" w14:textId="1A8550D4" w:rsidR="00562CBB" w:rsidRPr="008C4110" w:rsidDel="00463DB1" w:rsidRDefault="00562CBB" w:rsidP="00736E5C">
            <w:pPr>
              <w:pStyle w:val="TAL"/>
              <w:rPr>
                <w:del w:id="72" w:author="Baixiao" w:date="2023-11-02T16:11:00Z"/>
              </w:rPr>
            </w:pPr>
            <w:del w:id="73" w:author="Baixiao" w:date="2023-11-02T16:11:00Z">
              <w:r w:rsidRPr="008C4110" w:rsidDel="00463DB1">
                <w:delText>Ue</w:delText>
              </w:r>
              <w:r w:rsidDel="00463DB1">
                <w:delText>Up</w:delText>
              </w:r>
              <w:r w:rsidRPr="008C4110" w:rsidDel="00463DB1">
                <w:delText>PositioningCapabilities</w:delText>
              </w:r>
            </w:del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1EFC" w14:textId="042C0BEE" w:rsidR="00562CBB" w:rsidDel="00463DB1" w:rsidRDefault="00562CBB" w:rsidP="00736E5C">
            <w:pPr>
              <w:pStyle w:val="TAL"/>
              <w:rPr>
                <w:del w:id="74" w:author="Baixiao" w:date="2023-11-02T16:11:00Z"/>
              </w:rPr>
            </w:pPr>
            <w:del w:id="75" w:author="Baixiao" w:date="2023-11-02T16:11:00Z">
              <w:r w:rsidDel="00463DB1">
                <w:delText>Bytes</w:delText>
              </w:r>
            </w:del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054B4" w14:textId="799C366C" w:rsidR="00562CBB" w:rsidDel="00463DB1" w:rsidRDefault="00562CBB" w:rsidP="00736E5C">
            <w:pPr>
              <w:pStyle w:val="TAL"/>
              <w:rPr>
                <w:del w:id="76" w:author="Baixiao" w:date="2023-11-02T16:11:00Z"/>
              </w:rPr>
            </w:pPr>
            <w:del w:id="77" w:author="Baixiao" w:date="2023-11-02T16:11:00Z">
              <w:r w:rsidDel="00463DB1">
                <w:delText>User plane p</w:delText>
              </w:r>
              <w:r w:rsidRPr="008C4110" w:rsidDel="00463DB1">
                <w:delText>ositioning capabilities supported by the UE</w:delText>
              </w:r>
              <w:r w:rsidDel="00463DB1">
                <w:delText>.</w:delText>
              </w:r>
            </w:del>
          </w:p>
          <w:p w14:paraId="309E6F35" w14:textId="78E0CF15" w:rsidR="00562CBB" w:rsidDel="00463DB1" w:rsidRDefault="00562CBB" w:rsidP="00736E5C">
            <w:pPr>
              <w:pStyle w:val="TAL"/>
              <w:rPr>
                <w:del w:id="78" w:author="Baixiao" w:date="2023-11-02T16:11:00Z"/>
              </w:rPr>
            </w:pPr>
          </w:p>
          <w:p w14:paraId="491D1AB9" w14:textId="7DFD498B" w:rsidR="00562CBB" w:rsidDel="00463DB1" w:rsidRDefault="00562CBB" w:rsidP="00736E5C">
            <w:pPr>
              <w:pStyle w:val="TAL"/>
              <w:rPr>
                <w:del w:id="79" w:author="Baixiao" w:date="2023-11-02T16:11:00Z"/>
              </w:rPr>
            </w:pPr>
            <w:del w:id="80" w:author="Baixiao" w:date="2023-11-02T16:11:00Z">
              <w:r w:rsidRPr="006975AE" w:rsidDel="00463DB1">
                <w:delText xml:space="preserve">String with format "byte" as defined in </w:delText>
              </w:r>
              <w:r w:rsidRPr="00C02424" w:rsidDel="00463DB1">
                <w:delText>OpenAPI</w:delText>
              </w:r>
              <w:r w:rsidDel="00463DB1">
                <w:delText> </w:delText>
              </w:r>
              <w:r w:rsidRPr="00C02424" w:rsidDel="00463DB1">
                <w:delText>Initiative</w:delText>
              </w:r>
              <w:r w:rsidDel="00463DB1">
                <w:delText> </w:delText>
              </w:r>
              <w:r w:rsidRPr="006975AE" w:rsidDel="00463DB1">
                <w:delText>[</w:delText>
              </w:r>
              <w:r w:rsidDel="00463DB1">
                <w:delText>14</w:delText>
              </w:r>
              <w:r w:rsidRPr="006975AE" w:rsidDel="00463DB1">
                <w:delText>]</w:delText>
              </w:r>
            </w:del>
          </w:p>
        </w:tc>
      </w:tr>
    </w:tbl>
    <w:p w14:paraId="467048A3" w14:textId="77777777" w:rsidR="00562CBB" w:rsidRDefault="00562CBB" w:rsidP="00562CBB"/>
    <w:p w14:paraId="5C9F78F1" w14:textId="763538D2" w:rsidR="00562CBB" w:rsidRDefault="00562CBB" w:rsidP="00562CBB">
      <w:pPr>
        <w:pStyle w:val="EditorsNote"/>
        <w:rPr>
          <w:noProof/>
        </w:rPr>
      </w:pPr>
      <w:del w:id="81" w:author="Baixiao" w:date="2023-11-02T16:11:00Z">
        <w:r w:rsidDel="00463DB1">
          <w:rPr>
            <w:noProof/>
          </w:rPr>
          <w:delText xml:space="preserve">Editor's Note: the detailed encoding of the </w:delText>
        </w:r>
        <w:r w:rsidRPr="008C4110" w:rsidDel="00463DB1">
          <w:delText>Ue</w:delText>
        </w:r>
        <w:r w:rsidDel="00463DB1">
          <w:delText>Up</w:delText>
        </w:r>
        <w:r w:rsidRPr="008C4110" w:rsidDel="00463DB1">
          <w:delText>PositioningCapabilities</w:delText>
        </w:r>
        <w:r w:rsidDel="00463DB1">
          <w:delText xml:space="preserve"> data type is FFS. </w:delText>
        </w:r>
      </w:del>
    </w:p>
    <w:p w14:paraId="25216866" w14:textId="77777777" w:rsidR="00562CBB" w:rsidRDefault="00562CBB" w:rsidP="00977664">
      <w:pPr>
        <w:pStyle w:val="PL"/>
      </w:pP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2513D" w14:textId="711065D5" w:rsidR="008C3BD2" w:rsidRPr="00BC662F" w:rsidRDefault="008C3BD2" w:rsidP="008C3BD2">
      <w:pPr>
        <w:pStyle w:val="Heading5"/>
        <w:rPr>
          <w:ins w:id="82" w:author="Baixiao" w:date="2023-11-02T16:05:00Z"/>
        </w:rPr>
      </w:pPr>
      <w:bookmarkStart w:id="83" w:name="_Toc145956125"/>
      <w:ins w:id="84" w:author="Baixiao" w:date="2023-11-02T16:05:00Z">
        <w:r>
          <w:lastRenderedPageBreak/>
          <w:t>6.1.6.3.</w:t>
        </w:r>
        <w:r w:rsidRPr="008C3BD2">
          <w:rPr>
            <w:highlight w:val="yellow"/>
          </w:rPr>
          <w:t>xx</w:t>
        </w:r>
        <w:r w:rsidRPr="00BC662F">
          <w:tab/>
          <w:t xml:space="preserve">Enumeration: </w:t>
        </w:r>
        <w:bookmarkEnd w:id="83"/>
        <w:r w:rsidR="00F50467" w:rsidRPr="008C4110">
          <w:t>Ue</w:t>
        </w:r>
        <w:r w:rsidR="00F50467">
          <w:t>Up</w:t>
        </w:r>
        <w:r w:rsidR="00F50467" w:rsidRPr="008C4110">
          <w:t>PositioningCapabilities</w:t>
        </w:r>
      </w:ins>
    </w:p>
    <w:p w14:paraId="01C36A08" w14:textId="1380BA03" w:rsidR="008C3BD2" w:rsidRPr="00384E92" w:rsidRDefault="008C3BD2" w:rsidP="00F96464">
      <w:pPr>
        <w:pStyle w:val="TAL"/>
        <w:rPr>
          <w:ins w:id="85" w:author="Baixiao" w:date="2023-11-02T16:05:00Z"/>
        </w:rPr>
      </w:pPr>
      <w:ins w:id="86" w:author="Baixiao" w:date="2023-11-02T16:05:00Z">
        <w:r w:rsidRPr="00384E92">
          <w:t xml:space="preserve">The enumeration </w:t>
        </w:r>
        <w:r w:rsidR="001413B7" w:rsidRPr="008C4110">
          <w:t>Ue</w:t>
        </w:r>
        <w:r w:rsidR="001413B7">
          <w:t>Up</w:t>
        </w:r>
        <w:r w:rsidR="001413B7" w:rsidRPr="008C4110">
          <w:t>PositioningCapabilities</w:t>
        </w:r>
        <w:r w:rsidR="001413B7" w:rsidRPr="00384E92">
          <w:t xml:space="preserve"> </w:t>
        </w:r>
        <w:r w:rsidRPr="00384E92">
          <w:t xml:space="preserve">represents </w:t>
        </w:r>
        <w:r>
          <w:t xml:space="preserve">the </w:t>
        </w:r>
      </w:ins>
      <w:ins w:id="87" w:author="Baixiao" w:date="2023-11-02T16:06:00Z">
        <w:r w:rsidR="00F96464">
          <w:t>user plane p</w:t>
        </w:r>
        <w:r w:rsidR="00F96464" w:rsidRPr="008C4110">
          <w:t>ositioning capabilities supported by the UE</w:t>
        </w:r>
      </w:ins>
      <w:ins w:id="88" w:author="Baixiao" w:date="2023-11-02T16:05:00Z">
        <w:r w:rsidRPr="00384E92">
          <w:t>.</w:t>
        </w:r>
      </w:ins>
    </w:p>
    <w:p w14:paraId="40C75DD1" w14:textId="42B71399" w:rsidR="008C3BD2" w:rsidRDefault="008C3BD2" w:rsidP="008C3BD2">
      <w:pPr>
        <w:pStyle w:val="TH"/>
        <w:rPr>
          <w:ins w:id="89" w:author="Baixiao" w:date="2023-11-02T16:05:00Z"/>
        </w:rPr>
      </w:pPr>
      <w:ins w:id="90" w:author="Baixiao" w:date="2023-11-02T16:05:00Z">
        <w:r>
          <w:t xml:space="preserve">Table 6.1.6.3.28-1: Enumeration </w:t>
        </w:r>
      </w:ins>
      <w:ins w:id="91" w:author="Baixiao" w:date="2023-11-02T16:06:00Z">
        <w:r w:rsidR="00DE0294" w:rsidRPr="008C4110">
          <w:t>Ue</w:t>
        </w:r>
        <w:r w:rsidR="00DE0294">
          <w:t>Up</w:t>
        </w:r>
        <w:r w:rsidR="00DE0294" w:rsidRPr="008C4110">
          <w:t>PositioningCapabilities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8C3BD2" w:rsidRPr="00387BE7" w14:paraId="36CF2139" w14:textId="77777777" w:rsidTr="00736E5C">
        <w:trPr>
          <w:ins w:id="92" w:author="Baixiao" w:date="2023-11-02T16:05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6FB83" w14:textId="77777777" w:rsidR="008C3BD2" w:rsidRDefault="008C3BD2" w:rsidP="00736E5C">
            <w:pPr>
              <w:pStyle w:val="TAH"/>
              <w:rPr>
                <w:ins w:id="93" w:author="Baixiao" w:date="2023-11-02T16:05:00Z"/>
              </w:rPr>
            </w:pPr>
            <w:ins w:id="94" w:author="Baixiao" w:date="2023-11-02T16:05:00Z">
              <w:r>
                <w:t>Enumeration value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BA03C" w14:textId="77777777" w:rsidR="008C3BD2" w:rsidRDefault="008C3BD2" w:rsidP="00736E5C">
            <w:pPr>
              <w:pStyle w:val="TAH"/>
              <w:rPr>
                <w:ins w:id="95" w:author="Baixiao" w:date="2023-11-02T16:05:00Z"/>
              </w:rPr>
            </w:pPr>
            <w:ins w:id="96" w:author="Baixiao" w:date="2023-11-02T16:05:00Z">
              <w:r>
                <w:t>Description</w:t>
              </w:r>
            </w:ins>
          </w:p>
        </w:tc>
      </w:tr>
      <w:tr w:rsidR="008C3BD2" w:rsidRPr="0015708C" w14:paraId="5C071E19" w14:textId="77777777" w:rsidTr="00736E5C">
        <w:trPr>
          <w:ins w:id="97" w:author="Baixiao" w:date="2023-11-02T16:05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5243" w14:textId="5A1C6BC7" w:rsidR="008C3BD2" w:rsidRDefault="00B6259A" w:rsidP="00736E5C">
            <w:pPr>
              <w:pStyle w:val="TAL"/>
              <w:rPr>
                <w:ins w:id="98" w:author="Baixiao" w:date="2023-11-02T16:05:00Z"/>
              </w:rPr>
            </w:pPr>
            <w:ins w:id="99" w:author="Baixiao" w:date="2023-11-02T16:05:00Z">
              <w:r>
                <w:t>"</w:t>
              </w:r>
            </w:ins>
            <w:ins w:id="100" w:author="Baixiao" w:date="2023-11-02T16:06:00Z">
              <w:r>
                <w:rPr>
                  <w:rFonts w:eastAsia="等线"/>
                  <w:lang w:val="sv-SE" w:eastAsia="zh-CN"/>
                </w:rPr>
                <w:t>LCS-UPP</w:t>
              </w:r>
            </w:ins>
            <w:ins w:id="101" w:author="Baixiao" w:date="2023-11-02T16:05:00Z">
              <w:r w:rsidR="008C3BD2"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2A3EA" w14:textId="5DFBD207" w:rsidR="008C3BD2" w:rsidRDefault="00D80643" w:rsidP="00D80643">
            <w:pPr>
              <w:pStyle w:val="TAL"/>
              <w:rPr>
                <w:ins w:id="102" w:author="Baixiao" w:date="2023-11-02T16:05:00Z"/>
              </w:rPr>
            </w:pPr>
            <w:ins w:id="103" w:author="Baixiao" w:date="2023-11-02T16:10:00Z">
              <w:r>
                <w:t xml:space="preserve">Indicates the capability to support LCS-UPP </w:t>
              </w:r>
              <w:r>
                <w:rPr>
                  <w:rFonts w:eastAsia="等线"/>
                  <w:lang w:eastAsia="zh-CN"/>
                </w:rPr>
                <w:t>u</w:t>
              </w:r>
              <w:r w:rsidRPr="00E71C85">
                <w:rPr>
                  <w:rFonts w:eastAsia="等线"/>
                  <w:lang w:eastAsia="zh-CN"/>
                </w:rPr>
                <w:t>ser plane positioning</w:t>
              </w:r>
            </w:ins>
          </w:p>
        </w:tc>
      </w:tr>
      <w:tr w:rsidR="008C3BD2" w:rsidRPr="0015708C" w14:paraId="21B5C2B4" w14:textId="77777777" w:rsidTr="00736E5C">
        <w:trPr>
          <w:ins w:id="104" w:author="Baixiao" w:date="2023-11-02T16:05:00Z"/>
        </w:trPr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99F9" w14:textId="0EDD80D1" w:rsidR="008C3BD2" w:rsidRDefault="008C3BD2" w:rsidP="00736E5C">
            <w:pPr>
              <w:pStyle w:val="TAL"/>
              <w:rPr>
                <w:ins w:id="105" w:author="Baixiao" w:date="2023-11-02T16:05:00Z"/>
              </w:rPr>
            </w:pPr>
            <w:ins w:id="106" w:author="Baixiao" w:date="2023-11-02T16:05:00Z">
              <w:r>
                <w:t>"</w:t>
              </w:r>
            </w:ins>
            <w:ins w:id="107" w:author="Baixiao" w:date="2023-11-02T16:07:00Z">
              <w:r w:rsidR="00B6259A">
                <w:rPr>
                  <w:rFonts w:eastAsia="等线"/>
                  <w:lang w:val="sv-SE" w:eastAsia="zh-CN"/>
                </w:rPr>
                <w:t>SUPL</w:t>
              </w:r>
            </w:ins>
            <w:ins w:id="108" w:author="Baixiao" w:date="2023-11-02T16:05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A6B8" w14:textId="456EBC8A" w:rsidR="008C3BD2" w:rsidRDefault="00D80643" w:rsidP="00D80643">
            <w:pPr>
              <w:pStyle w:val="TAL"/>
              <w:rPr>
                <w:ins w:id="109" w:author="Baixiao" w:date="2023-11-02T16:05:00Z"/>
              </w:rPr>
            </w:pPr>
            <w:ins w:id="110" w:author="Baixiao" w:date="2023-11-02T16:10:00Z">
              <w:r>
                <w:t xml:space="preserve">Indicates the capability to support SUPL </w:t>
              </w:r>
              <w:r>
                <w:rPr>
                  <w:rFonts w:eastAsia="等线"/>
                  <w:lang w:eastAsia="zh-CN"/>
                </w:rPr>
                <w:t>u</w:t>
              </w:r>
              <w:r w:rsidRPr="00E71C85">
                <w:rPr>
                  <w:rFonts w:eastAsia="等线"/>
                  <w:lang w:eastAsia="zh-CN"/>
                </w:rPr>
                <w:t>ser plane positioning</w:t>
              </w:r>
            </w:ins>
          </w:p>
        </w:tc>
      </w:tr>
    </w:tbl>
    <w:p w14:paraId="54FB2F68" w14:textId="77777777" w:rsidR="008C3BD2" w:rsidRPr="00387BE7" w:rsidRDefault="008C3BD2" w:rsidP="008C3BD2">
      <w:pPr>
        <w:rPr>
          <w:ins w:id="111" w:author="Baixiao" w:date="2023-11-02T16:05:00Z"/>
        </w:rPr>
      </w:pPr>
    </w:p>
    <w:p w14:paraId="3CEB7284" w14:textId="77777777" w:rsidR="00941872" w:rsidRPr="006B5418" w:rsidRDefault="00941872" w:rsidP="00941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6BCB36" w14:textId="77777777" w:rsidR="005A5F28" w:rsidRDefault="005A5F28" w:rsidP="005A5F28">
      <w:pPr>
        <w:pStyle w:val="Heading1"/>
      </w:pPr>
      <w:bookmarkStart w:id="112" w:name="_Toc20150444"/>
      <w:bookmarkStart w:id="113" w:name="_Toc25168734"/>
      <w:bookmarkStart w:id="114" w:name="_Toc27593153"/>
      <w:bookmarkStart w:id="115" w:name="_Toc34148029"/>
      <w:bookmarkStart w:id="116" w:name="_Toc36463413"/>
      <w:bookmarkStart w:id="117" w:name="_Toc43215253"/>
      <w:bookmarkStart w:id="118" w:name="_Toc45032501"/>
      <w:bookmarkStart w:id="119" w:name="_Toc49849990"/>
      <w:bookmarkStart w:id="120" w:name="_Toc51873504"/>
      <w:bookmarkStart w:id="121" w:name="_Toc56517632"/>
      <w:bookmarkStart w:id="122" w:name="_Toc58594533"/>
      <w:bookmarkStart w:id="123" w:name="_Toc67686047"/>
      <w:bookmarkStart w:id="124" w:name="_Toc74993874"/>
      <w:bookmarkStart w:id="125" w:name="_Toc82716464"/>
      <w:bookmarkStart w:id="126" w:name="_Toc88818751"/>
      <w:bookmarkStart w:id="127" w:name="_Toc90650673"/>
      <w:bookmarkStart w:id="128" w:name="_Toc98506342"/>
      <w:bookmarkStart w:id="129" w:name="_Toc106639627"/>
      <w:bookmarkStart w:id="130" w:name="_Toc114779137"/>
      <w:bookmarkStart w:id="131" w:name="_Toc122097054"/>
      <w:bookmarkStart w:id="132" w:name="_Toc130844275"/>
      <w:bookmarkStart w:id="133" w:name="_Toc138411983"/>
      <w:bookmarkStart w:id="134" w:name="_Toc145956181"/>
      <w:r>
        <w:t>A.2</w:t>
      </w:r>
      <w:r>
        <w:tab/>
        <w:t>Nlmf_Location API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95FA5BF" w14:textId="77777777" w:rsidR="005A5F28" w:rsidRDefault="005A5F28" w:rsidP="005A5F2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5663CAC" w14:textId="77777777" w:rsidR="005A5F28" w:rsidRDefault="005A5F28" w:rsidP="005A5F28">
      <w:pPr>
        <w:pStyle w:val="PL"/>
        <w:rPr>
          <w:lang w:val="en-US"/>
        </w:rPr>
      </w:pPr>
    </w:p>
    <w:p w14:paraId="3E32535F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BB548E4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.3.0-alpha.4</w:t>
      </w:r>
      <w:r w:rsidRPr="00BF6487">
        <w:rPr>
          <w:lang w:val="en-US"/>
        </w:rPr>
        <w:t>'</w:t>
      </w:r>
    </w:p>
    <w:p w14:paraId="64BA2373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3EEDDB3" w14:textId="77777777" w:rsidR="005A5F28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DBBFD96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FFC29FF" w14:textId="77777777" w:rsidR="005A5F28" w:rsidRDefault="005A5F28" w:rsidP="005A5F28">
      <w:pPr>
        <w:pStyle w:val="PL"/>
      </w:pPr>
      <w:r>
        <w:t xml:space="preserve">    © 2023, 3GPP Organizational Partners (ARIB, ATIS, CCSA, ETSI, TSDSI, TTA, TTC).  </w:t>
      </w:r>
    </w:p>
    <w:p w14:paraId="07E418EC" w14:textId="77777777" w:rsidR="005A5F28" w:rsidRPr="00BF6487" w:rsidRDefault="005A5F28" w:rsidP="005A5F28">
      <w:pPr>
        <w:pStyle w:val="PL"/>
        <w:rPr>
          <w:lang w:val="en-US"/>
        </w:rPr>
      </w:pPr>
      <w:r>
        <w:t xml:space="preserve">    All rights reserved.</w:t>
      </w:r>
    </w:p>
    <w:p w14:paraId="549CBDD2" w14:textId="77777777" w:rsidR="005A5F28" w:rsidRDefault="005A5F28" w:rsidP="005A5F28">
      <w:pPr>
        <w:pStyle w:val="PL"/>
      </w:pPr>
    </w:p>
    <w:p w14:paraId="1C2B01F3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8F686E4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description: 3GPP TS 29.572 V18.3.0; 5G System; </w:t>
      </w:r>
      <w:r>
        <w:t>Location Management Services; Stage 3</w:t>
      </w:r>
    </w:p>
    <w:p w14:paraId="64A1BAD5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961CAAB" w14:textId="76FAED1C" w:rsidR="00412428" w:rsidRDefault="00412428" w:rsidP="009D7FEB">
      <w:pPr>
        <w:rPr>
          <w:noProof/>
        </w:rPr>
      </w:pPr>
    </w:p>
    <w:p w14:paraId="13673D71" w14:textId="3DE783E3" w:rsidR="005A5F28" w:rsidRPr="005A5F28" w:rsidRDefault="005A5F28" w:rsidP="009D7FEB">
      <w:pPr>
        <w:rPr>
          <w:b/>
          <w:i/>
          <w:noProof/>
          <w:color w:val="FF0000"/>
        </w:rPr>
      </w:pPr>
      <w:r w:rsidRPr="005A5F28">
        <w:rPr>
          <w:b/>
          <w:i/>
          <w:noProof/>
          <w:color w:val="FF0000"/>
        </w:rPr>
        <w:t>***Text skipped for clarity***</w:t>
      </w:r>
    </w:p>
    <w:p w14:paraId="380EE7CE" w14:textId="77777777" w:rsidR="005A5F28" w:rsidRPr="007C6923" w:rsidRDefault="005A5F28" w:rsidP="005A5F28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2EDFA1BA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 "ProvideCapabilities-r9-IEs" IE as specified in clause 6.3 of 3GPP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544C38E2" w14:textId="77777777" w:rsidR="005A5F28" w:rsidRDefault="005A5F28" w:rsidP="005A5F28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B2F078D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64170B6" w14:textId="77777777" w:rsidR="005A5F28" w:rsidRDefault="005A5F28" w:rsidP="005A5F28">
      <w:pPr>
        <w:pStyle w:val="PL"/>
        <w:rPr>
          <w:lang w:val="en-US"/>
        </w:rPr>
      </w:pPr>
    </w:p>
    <w:p w14:paraId="378DAA58" w14:textId="077AF075" w:rsidR="005A5F28" w:rsidRPr="007C6923" w:rsidDel="00AC55E2" w:rsidRDefault="005A5F28" w:rsidP="005A5F28">
      <w:pPr>
        <w:pStyle w:val="PL"/>
        <w:rPr>
          <w:del w:id="135" w:author="Baixiao" w:date="2023-11-02T16:14:00Z"/>
          <w:lang w:val="en-US"/>
        </w:rPr>
      </w:pPr>
      <w:del w:id="136" w:author="Baixiao" w:date="2023-11-02T16:14:00Z">
        <w:r w:rsidRPr="007C6923" w:rsidDel="00AC55E2">
          <w:rPr>
            <w:lang w:val="en-US"/>
          </w:rPr>
          <w:delText xml:space="preserve">    </w:delText>
        </w:r>
        <w:r w:rsidRPr="008C4110" w:rsidDel="00AC55E2">
          <w:delText>Ue</w:delText>
        </w:r>
        <w:r w:rsidDel="00AC55E2">
          <w:delText>Up</w:delText>
        </w:r>
        <w:r w:rsidRPr="008C4110" w:rsidDel="00AC55E2">
          <w:delText>PositioningCapabilities</w:delText>
        </w:r>
        <w:r w:rsidRPr="007C6923" w:rsidDel="00AC55E2">
          <w:rPr>
            <w:lang w:val="en-US"/>
          </w:rPr>
          <w:delText>:</w:delText>
        </w:r>
      </w:del>
    </w:p>
    <w:p w14:paraId="50CCBC99" w14:textId="34A3B8E9" w:rsidR="005A5F28" w:rsidDel="00AC55E2" w:rsidRDefault="005A5F28" w:rsidP="005A5F28">
      <w:pPr>
        <w:pStyle w:val="PL"/>
        <w:rPr>
          <w:del w:id="137" w:author="Baixiao" w:date="2023-11-02T16:14:00Z"/>
          <w:lang w:val="en-US"/>
        </w:rPr>
      </w:pPr>
      <w:del w:id="138" w:author="Baixiao" w:date="2023-11-02T16:14:00Z">
        <w:r w:rsidDel="00AC55E2">
          <w:rPr>
            <w:lang w:val="en-US"/>
          </w:rPr>
          <w:delText xml:space="preserve">      description: User plane </w:delText>
        </w:r>
        <w:r w:rsidDel="00AC55E2">
          <w:delText>p</w:delText>
        </w:r>
        <w:r w:rsidRPr="008C4110" w:rsidDel="00AC55E2">
          <w:delText>ositioning capabilities supported by the UE</w:delText>
        </w:r>
        <w:r w:rsidDel="00AC55E2">
          <w:rPr>
            <w:rFonts w:cs="Arial"/>
            <w:szCs w:val="18"/>
          </w:rPr>
          <w:delText>.</w:delText>
        </w:r>
      </w:del>
    </w:p>
    <w:p w14:paraId="596C101F" w14:textId="7429788B" w:rsidR="005A5F28" w:rsidDel="00AC55E2" w:rsidRDefault="005A5F28" w:rsidP="005A5F28">
      <w:pPr>
        <w:pStyle w:val="PL"/>
        <w:rPr>
          <w:del w:id="139" w:author="Baixiao" w:date="2023-11-02T16:14:00Z"/>
          <w:lang w:val="en-US"/>
        </w:rPr>
      </w:pPr>
      <w:del w:id="140" w:author="Baixiao" w:date="2023-11-02T16:14:00Z">
        <w:r w:rsidRPr="007C6923" w:rsidDel="00AC55E2">
          <w:rPr>
            <w:lang w:val="en-US"/>
          </w:rPr>
          <w:delText xml:space="preserve">      type: </w:delText>
        </w:r>
        <w:r w:rsidDel="00AC55E2">
          <w:rPr>
            <w:lang w:val="en-US"/>
          </w:rPr>
          <w:delText>string</w:delText>
        </w:r>
      </w:del>
    </w:p>
    <w:p w14:paraId="21B36D99" w14:textId="573EB31E" w:rsidR="005A5F28" w:rsidDel="00AC55E2" w:rsidRDefault="005A5F28" w:rsidP="005A5F28">
      <w:pPr>
        <w:pStyle w:val="PL"/>
        <w:rPr>
          <w:del w:id="141" w:author="Baixiao" w:date="2023-11-02T16:14:00Z"/>
          <w:lang w:val="en-US"/>
        </w:rPr>
      </w:pPr>
      <w:del w:id="142" w:author="Baixiao" w:date="2023-11-02T16:14:00Z">
        <w:r w:rsidDel="00AC55E2">
          <w:rPr>
            <w:lang w:val="en-US"/>
          </w:rPr>
          <w:delText xml:space="preserve">      format: byte</w:delText>
        </w:r>
      </w:del>
    </w:p>
    <w:p w14:paraId="7B80557A" w14:textId="50D024DB" w:rsidR="005A5F28" w:rsidDel="00AC55E2" w:rsidRDefault="005A5F28" w:rsidP="005A5F28">
      <w:pPr>
        <w:pStyle w:val="PL"/>
        <w:rPr>
          <w:del w:id="143" w:author="Baixiao" w:date="2023-11-02T16:14:00Z"/>
          <w:lang w:val="en-US"/>
        </w:rPr>
      </w:pPr>
    </w:p>
    <w:p w14:paraId="055C33CB" w14:textId="77777777" w:rsidR="005A5F28" w:rsidRPr="001F2554" w:rsidRDefault="005A5F28" w:rsidP="005A5F28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D3B99A2" w14:textId="77777777" w:rsidR="005A5F28" w:rsidRPr="001F2554" w:rsidRDefault="005A5F28" w:rsidP="005A5F28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3281C01B" w14:textId="77777777" w:rsidR="005A5F28" w:rsidRDefault="005A5F28" w:rsidP="005A5F28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6B3A6FF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251A60A7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types of External Clients</w:t>
      </w:r>
      <w:r>
        <w:rPr>
          <w:rFonts w:cs="Arial"/>
          <w:szCs w:val="18"/>
        </w:rPr>
        <w:t>.</w:t>
      </w:r>
    </w:p>
    <w:p w14:paraId="7FFA9C3D" w14:textId="77777777" w:rsidR="005A5F28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48CB7E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FB37A04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35CABBE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55356C04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7D7DC70A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5D49D8EC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7513AD2C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0EE77037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5FC8B1F0" w14:textId="77777777" w:rsidR="005A5F28" w:rsidRPr="00BF6487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315F3ABA" w14:textId="77777777" w:rsidR="005A5F28" w:rsidRDefault="005A5F28" w:rsidP="005A5F2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2D5CB2AF" w14:textId="77777777" w:rsidR="005A5F28" w:rsidRPr="00BF6487" w:rsidRDefault="005A5F28" w:rsidP="005A5F28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D4A9AC6" w14:textId="77777777" w:rsidR="005A5F28" w:rsidRPr="005A5F28" w:rsidRDefault="005A5F28" w:rsidP="005A5F28">
      <w:pPr>
        <w:rPr>
          <w:b/>
          <w:i/>
          <w:noProof/>
          <w:color w:val="FF0000"/>
        </w:rPr>
      </w:pPr>
      <w:r w:rsidRPr="005A5F28">
        <w:rPr>
          <w:b/>
          <w:i/>
          <w:noProof/>
          <w:color w:val="FF0000"/>
        </w:rPr>
        <w:t>***Text skipped for clarity***</w:t>
      </w:r>
    </w:p>
    <w:p w14:paraId="0365FEE8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 w:rsidRPr="00224167">
        <w:rPr>
          <w:rFonts w:ascii="Courier New" w:hAnsi="Courier New"/>
          <w:sz w:val="16"/>
          <w:lang w:eastAsia="zh-CN"/>
        </w:rPr>
        <w:t>RelatedUEType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7AF0CCE4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 w:rsidRPr="00224167">
        <w:rPr>
          <w:rFonts w:ascii="Courier New" w:hAnsi="Courier New"/>
          <w:sz w:val="16"/>
        </w:rPr>
        <w:t>the different roles of UE for ranging and sidelink positioning service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02F13307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7A3F521B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6A3DC959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5F624FB2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LOCATED_UE</w:t>
      </w:r>
    </w:p>
    <w:p w14:paraId="59983CE0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REFERENCE_UE</w:t>
      </w:r>
    </w:p>
    <w:p w14:paraId="406435B7" w14:textId="77777777" w:rsidR="005A5F28" w:rsidRPr="00EE2E59" w:rsidRDefault="005A5F28" w:rsidP="005A5F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1F6F4766" w14:textId="7AE75A9D" w:rsidR="005A5F28" w:rsidRDefault="005A5F28" w:rsidP="009D7FEB">
      <w:pPr>
        <w:rPr>
          <w:ins w:id="144" w:author="Baixiao" w:date="2023-11-02T16:13:00Z"/>
          <w:noProof/>
        </w:rPr>
      </w:pPr>
    </w:p>
    <w:p w14:paraId="22DB9AFE" w14:textId="77777777" w:rsidR="00AC55E2" w:rsidRPr="007C6923" w:rsidRDefault="00AC55E2" w:rsidP="00AC55E2">
      <w:pPr>
        <w:pStyle w:val="PL"/>
        <w:rPr>
          <w:ins w:id="145" w:author="Baixiao" w:date="2023-11-02T16:13:00Z"/>
          <w:lang w:val="en-US"/>
        </w:rPr>
      </w:pPr>
      <w:ins w:id="146" w:author="Baixiao" w:date="2023-11-02T16:13:00Z">
        <w:r w:rsidRPr="007C6923">
          <w:rPr>
            <w:lang w:val="en-US"/>
          </w:rPr>
          <w:lastRenderedPageBreak/>
          <w:t xml:space="preserve">    </w:t>
        </w:r>
        <w:r w:rsidRPr="008C4110">
          <w:t>Ue</w:t>
        </w:r>
        <w:r>
          <w:t>Up</w:t>
        </w:r>
        <w:r w:rsidRPr="008C4110">
          <w:t>PositioningCapabilities</w:t>
        </w:r>
        <w:r w:rsidRPr="007C6923">
          <w:rPr>
            <w:lang w:val="en-US"/>
          </w:rPr>
          <w:t>:</w:t>
        </w:r>
      </w:ins>
    </w:p>
    <w:p w14:paraId="5DD5C8B4" w14:textId="77777777" w:rsidR="00AC55E2" w:rsidRDefault="00AC55E2" w:rsidP="00AC55E2">
      <w:pPr>
        <w:pStyle w:val="PL"/>
        <w:rPr>
          <w:ins w:id="147" w:author="Baixiao" w:date="2023-11-02T16:13:00Z"/>
          <w:lang w:val="en-US"/>
        </w:rPr>
      </w:pPr>
      <w:ins w:id="148" w:author="Baixiao" w:date="2023-11-02T16:13:00Z">
        <w:r>
          <w:rPr>
            <w:lang w:val="en-US"/>
          </w:rPr>
          <w:t xml:space="preserve">      description: User plane </w:t>
        </w:r>
        <w:r>
          <w:t>p</w:t>
        </w:r>
        <w:r w:rsidRPr="008C4110">
          <w:t>ositioning capabilities supported by the UE</w:t>
        </w:r>
        <w:r>
          <w:rPr>
            <w:rFonts w:cs="Arial"/>
            <w:szCs w:val="18"/>
          </w:rPr>
          <w:t>.</w:t>
        </w:r>
      </w:ins>
    </w:p>
    <w:p w14:paraId="23E76D2B" w14:textId="77777777" w:rsidR="00B57B8D" w:rsidRPr="00EE2E59" w:rsidRDefault="00B57B8D" w:rsidP="00B57B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Baixiao" w:date="2023-11-02T16:14:00Z"/>
          <w:rFonts w:ascii="Courier New" w:hAnsi="Courier New"/>
          <w:sz w:val="16"/>
          <w:lang w:val="en-US"/>
        </w:rPr>
      </w:pPr>
      <w:ins w:id="150" w:author="Baixiao" w:date="2023-11-02T16:14:00Z">
        <w:r w:rsidRPr="00EE2E59">
          <w:rPr>
            <w:rFonts w:ascii="Courier New" w:hAnsi="Courier New"/>
            <w:sz w:val="16"/>
            <w:lang w:val="en-US"/>
          </w:rPr>
          <w:t xml:space="preserve">      anyOf:</w:t>
        </w:r>
      </w:ins>
    </w:p>
    <w:p w14:paraId="0053D794" w14:textId="77777777" w:rsidR="00B57B8D" w:rsidRPr="00EE2E59" w:rsidRDefault="00B57B8D" w:rsidP="00B57B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Baixiao" w:date="2023-11-02T16:14:00Z"/>
          <w:rFonts w:ascii="Courier New" w:hAnsi="Courier New"/>
          <w:sz w:val="16"/>
          <w:lang w:val="en-US"/>
        </w:rPr>
      </w:pPr>
      <w:ins w:id="152" w:author="Baixiao" w:date="2023-11-02T16:14:00Z">
        <w:r w:rsidRPr="00EE2E59"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2B81EAC9" w14:textId="77777777" w:rsidR="00B57B8D" w:rsidRPr="00EE2E59" w:rsidRDefault="00B57B8D" w:rsidP="00B57B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Baixiao" w:date="2023-11-02T16:14:00Z"/>
          <w:rFonts w:ascii="Courier New" w:hAnsi="Courier New"/>
          <w:sz w:val="16"/>
          <w:lang w:val="en-US"/>
        </w:rPr>
      </w:pPr>
      <w:ins w:id="154" w:author="Baixiao" w:date="2023-11-02T16:14:00Z">
        <w:r w:rsidRPr="00EE2E59">
          <w:rPr>
            <w:rFonts w:ascii="Courier New" w:hAnsi="Courier New"/>
            <w:sz w:val="16"/>
            <w:lang w:val="en-US"/>
          </w:rPr>
          <w:t xml:space="preserve">          enum:</w:t>
        </w:r>
      </w:ins>
    </w:p>
    <w:p w14:paraId="3218E655" w14:textId="0AAA1014" w:rsidR="00B57B8D" w:rsidRPr="00EE2E59" w:rsidRDefault="00B57B8D" w:rsidP="00B57B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Baixiao" w:date="2023-11-02T16:14:00Z"/>
          <w:rFonts w:ascii="Courier New" w:hAnsi="Courier New"/>
          <w:sz w:val="16"/>
          <w:lang w:val="en-US"/>
        </w:rPr>
      </w:pPr>
      <w:ins w:id="156" w:author="Baixiao" w:date="2023-11-02T16:14:00Z">
        <w:r w:rsidRPr="00EE2E59">
          <w:rPr>
            <w:rFonts w:ascii="Courier New" w:hAnsi="Courier New"/>
            <w:sz w:val="16"/>
            <w:lang w:val="en-US"/>
          </w:rPr>
          <w:t xml:space="preserve">            - </w:t>
        </w:r>
        <w:r w:rsidR="008D5EE5">
          <w:rPr>
            <w:rFonts w:ascii="Courier New" w:hAnsi="Courier New"/>
            <w:sz w:val="16"/>
          </w:rPr>
          <w:t>LCS-UPP</w:t>
        </w:r>
      </w:ins>
    </w:p>
    <w:p w14:paraId="00490D6B" w14:textId="54B978BE" w:rsidR="00B57B8D" w:rsidRPr="00EE2E59" w:rsidRDefault="00B57B8D" w:rsidP="00B57B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Baixiao" w:date="2023-11-02T16:14:00Z"/>
          <w:rFonts w:ascii="Courier New" w:hAnsi="Courier New"/>
          <w:sz w:val="16"/>
          <w:lang w:val="en-US"/>
        </w:rPr>
      </w:pPr>
      <w:ins w:id="158" w:author="Baixiao" w:date="2023-11-02T16:14:00Z">
        <w:r w:rsidRPr="00EE2E59">
          <w:rPr>
            <w:rFonts w:ascii="Courier New" w:hAnsi="Courier New"/>
            <w:sz w:val="16"/>
            <w:lang w:val="en-US"/>
          </w:rPr>
          <w:t xml:space="preserve">            - </w:t>
        </w:r>
        <w:r w:rsidR="008D5EE5">
          <w:rPr>
            <w:rFonts w:ascii="Courier New" w:hAnsi="Courier New"/>
            <w:sz w:val="16"/>
          </w:rPr>
          <w:t>SUPL</w:t>
        </w:r>
      </w:ins>
    </w:p>
    <w:p w14:paraId="0D9480BD" w14:textId="77777777" w:rsidR="00B57B8D" w:rsidRPr="00EE2E59" w:rsidRDefault="00B57B8D" w:rsidP="00B57B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Baixiao" w:date="2023-11-02T16:14:00Z"/>
          <w:rFonts w:ascii="Courier New" w:hAnsi="Courier New"/>
          <w:sz w:val="16"/>
          <w:lang w:val="en-US"/>
        </w:rPr>
      </w:pPr>
      <w:ins w:id="160" w:author="Baixiao" w:date="2023-11-02T16:14:00Z">
        <w:r w:rsidRPr="00EE2E59"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188C3784" w14:textId="77777777" w:rsidR="00AC55E2" w:rsidRDefault="00AC55E2" w:rsidP="009D7FEB">
      <w:pPr>
        <w:rPr>
          <w:noProof/>
        </w:rPr>
      </w:pPr>
    </w:p>
    <w:p w14:paraId="052E6E32" w14:textId="77777777" w:rsidR="00941872" w:rsidRPr="008C3BD2" w:rsidRDefault="0094187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C879E" w14:textId="77777777" w:rsidR="00E44EB5" w:rsidRDefault="00E44EB5">
      <w:r>
        <w:separator/>
      </w:r>
    </w:p>
  </w:endnote>
  <w:endnote w:type="continuationSeparator" w:id="0">
    <w:p w14:paraId="50E0ABEA" w14:textId="77777777" w:rsidR="00E44EB5" w:rsidRDefault="00E4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1F23D" w14:textId="77777777" w:rsidR="00E44EB5" w:rsidRDefault="00E44EB5">
      <w:r>
        <w:separator/>
      </w:r>
    </w:p>
  </w:footnote>
  <w:footnote w:type="continuationSeparator" w:id="0">
    <w:p w14:paraId="0E526B86" w14:textId="77777777" w:rsidR="00E44EB5" w:rsidRDefault="00E44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36E5C" w:rsidRDefault="00736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36E5C" w:rsidRDefault="00736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36E5C" w:rsidRDefault="00736E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36E5C" w:rsidRDefault="00736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CED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96D0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2BF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F8B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680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125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4C1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04314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2"/>
  </w:num>
  <w:num w:numId="6">
    <w:abstractNumId w:val="14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32"/>
    <w:rsid w:val="00017971"/>
    <w:rsid w:val="00022E4A"/>
    <w:rsid w:val="00033046"/>
    <w:rsid w:val="00033961"/>
    <w:rsid w:val="000423FA"/>
    <w:rsid w:val="000447C2"/>
    <w:rsid w:val="000503D0"/>
    <w:rsid w:val="0005682E"/>
    <w:rsid w:val="000756C1"/>
    <w:rsid w:val="0008638C"/>
    <w:rsid w:val="00092C65"/>
    <w:rsid w:val="000A6394"/>
    <w:rsid w:val="000A724F"/>
    <w:rsid w:val="000B1A56"/>
    <w:rsid w:val="000B7FED"/>
    <w:rsid w:val="000C038A"/>
    <w:rsid w:val="000C6598"/>
    <w:rsid w:val="000D3030"/>
    <w:rsid w:val="000D44B3"/>
    <w:rsid w:val="000D6ED8"/>
    <w:rsid w:val="001048AC"/>
    <w:rsid w:val="00104AFB"/>
    <w:rsid w:val="001327DE"/>
    <w:rsid w:val="001328D9"/>
    <w:rsid w:val="001413B7"/>
    <w:rsid w:val="00144954"/>
    <w:rsid w:val="00145D43"/>
    <w:rsid w:val="001856CB"/>
    <w:rsid w:val="00192C46"/>
    <w:rsid w:val="001A08B3"/>
    <w:rsid w:val="001A7B60"/>
    <w:rsid w:val="001B52F0"/>
    <w:rsid w:val="001B7A65"/>
    <w:rsid w:val="001D08A6"/>
    <w:rsid w:val="001E41F3"/>
    <w:rsid w:val="001F595C"/>
    <w:rsid w:val="001F5B25"/>
    <w:rsid w:val="002020E7"/>
    <w:rsid w:val="002134C1"/>
    <w:rsid w:val="00215AB2"/>
    <w:rsid w:val="00217360"/>
    <w:rsid w:val="00220F28"/>
    <w:rsid w:val="00231E38"/>
    <w:rsid w:val="0026004D"/>
    <w:rsid w:val="002640DD"/>
    <w:rsid w:val="00275D12"/>
    <w:rsid w:val="00284FEB"/>
    <w:rsid w:val="002860C4"/>
    <w:rsid w:val="0029047E"/>
    <w:rsid w:val="002951B2"/>
    <w:rsid w:val="002968B8"/>
    <w:rsid w:val="002A17DF"/>
    <w:rsid w:val="002B5741"/>
    <w:rsid w:val="002D2017"/>
    <w:rsid w:val="002E472E"/>
    <w:rsid w:val="00305409"/>
    <w:rsid w:val="00323E86"/>
    <w:rsid w:val="003276E8"/>
    <w:rsid w:val="003422B6"/>
    <w:rsid w:val="003609EF"/>
    <w:rsid w:val="0036231A"/>
    <w:rsid w:val="00364152"/>
    <w:rsid w:val="00373366"/>
    <w:rsid w:val="00374DD4"/>
    <w:rsid w:val="00384547"/>
    <w:rsid w:val="00386D3F"/>
    <w:rsid w:val="003B58CC"/>
    <w:rsid w:val="003D7F00"/>
    <w:rsid w:val="003E1A36"/>
    <w:rsid w:val="00403619"/>
    <w:rsid w:val="00404760"/>
    <w:rsid w:val="00410371"/>
    <w:rsid w:val="00412428"/>
    <w:rsid w:val="004242F1"/>
    <w:rsid w:val="00425379"/>
    <w:rsid w:val="00432E06"/>
    <w:rsid w:val="00444FA3"/>
    <w:rsid w:val="00463DB1"/>
    <w:rsid w:val="004B75B7"/>
    <w:rsid w:val="005141D9"/>
    <w:rsid w:val="00514434"/>
    <w:rsid w:val="00514A46"/>
    <w:rsid w:val="0051580D"/>
    <w:rsid w:val="005230DD"/>
    <w:rsid w:val="005327E7"/>
    <w:rsid w:val="00547111"/>
    <w:rsid w:val="0055504D"/>
    <w:rsid w:val="00562CBB"/>
    <w:rsid w:val="0057782C"/>
    <w:rsid w:val="0058182C"/>
    <w:rsid w:val="00585FAD"/>
    <w:rsid w:val="00586422"/>
    <w:rsid w:val="0058669D"/>
    <w:rsid w:val="00592D74"/>
    <w:rsid w:val="005955E8"/>
    <w:rsid w:val="005A5F28"/>
    <w:rsid w:val="005B064C"/>
    <w:rsid w:val="005C0C04"/>
    <w:rsid w:val="005E2C44"/>
    <w:rsid w:val="006053C5"/>
    <w:rsid w:val="00620B0C"/>
    <w:rsid w:val="00621188"/>
    <w:rsid w:val="006257ED"/>
    <w:rsid w:val="00653DE4"/>
    <w:rsid w:val="00661A24"/>
    <w:rsid w:val="00665C47"/>
    <w:rsid w:val="006718C9"/>
    <w:rsid w:val="006756A0"/>
    <w:rsid w:val="00691D2C"/>
    <w:rsid w:val="00695808"/>
    <w:rsid w:val="006A4DFD"/>
    <w:rsid w:val="006A7E56"/>
    <w:rsid w:val="006B05BB"/>
    <w:rsid w:val="006B46FB"/>
    <w:rsid w:val="006B50E1"/>
    <w:rsid w:val="006D61C3"/>
    <w:rsid w:val="006E21FB"/>
    <w:rsid w:val="006F4128"/>
    <w:rsid w:val="00716047"/>
    <w:rsid w:val="00720D4C"/>
    <w:rsid w:val="0072382B"/>
    <w:rsid w:val="00736E5C"/>
    <w:rsid w:val="00756AAD"/>
    <w:rsid w:val="00777889"/>
    <w:rsid w:val="0078067A"/>
    <w:rsid w:val="00783C35"/>
    <w:rsid w:val="00792342"/>
    <w:rsid w:val="007977A8"/>
    <w:rsid w:val="007A3A23"/>
    <w:rsid w:val="007B122C"/>
    <w:rsid w:val="007B512A"/>
    <w:rsid w:val="007C2097"/>
    <w:rsid w:val="007D4676"/>
    <w:rsid w:val="007D468E"/>
    <w:rsid w:val="007D6A07"/>
    <w:rsid w:val="007E6A5B"/>
    <w:rsid w:val="007F7259"/>
    <w:rsid w:val="008040A8"/>
    <w:rsid w:val="008279FA"/>
    <w:rsid w:val="008346F8"/>
    <w:rsid w:val="00851888"/>
    <w:rsid w:val="00852C54"/>
    <w:rsid w:val="008626E7"/>
    <w:rsid w:val="00870EE7"/>
    <w:rsid w:val="008863B9"/>
    <w:rsid w:val="008A45A6"/>
    <w:rsid w:val="008C3BD2"/>
    <w:rsid w:val="008D2F17"/>
    <w:rsid w:val="008D3CCC"/>
    <w:rsid w:val="008D5EE5"/>
    <w:rsid w:val="008F3789"/>
    <w:rsid w:val="008F686C"/>
    <w:rsid w:val="00905529"/>
    <w:rsid w:val="009148DE"/>
    <w:rsid w:val="009325CB"/>
    <w:rsid w:val="00937B68"/>
    <w:rsid w:val="00941872"/>
    <w:rsid w:val="00941E30"/>
    <w:rsid w:val="00943750"/>
    <w:rsid w:val="009711C3"/>
    <w:rsid w:val="00977664"/>
    <w:rsid w:val="009777D9"/>
    <w:rsid w:val="00991B02"/>
    <w:rsid w:val="00991B88"/>
    <w:rsid w:val="009A1BFC"/>
    <w:rsid w:val="009A5753"/>
    <w:rsid w:val="009A579D"/>
    <w:rsid w:val="009D2BC5"/>
    <w:rsid w:val="009D7FEB"/>
    <w:rsid w:val="009E3297"/>
    <w:rsid w:val="009F372F"/>
    <w:rsid w:val="009F734F"/>
    <w:rsid w:val="00A15643"/>
    <w:rsid w:val="00A23456"/>
    <w:rsid w:val="00A246B6"/>
    <w:rsid w:val="00A40687"/>
    <w:rsid w:val="00A47E70"/>
    <w:rsid w:val="00A50CF0"/>
    <w:rsid w:val="00A6275F"/>
    <w:rsid w:val="00A63413"/>
    <w:rsid w:val="00A705AA"/>
    <w:rsid w:val="00A7671C"/>
    <w:rsid w:val="00A9790A"/>
    <w:rsid w:val="00AA2CBC"/>
    <w:rsid w:val="00AC143A"/>
    <w:rsid w:val="00AC2D83"/>
    <w:rsid w:val="00AC55E2"/>
    <w:rsid w:val="00AC5820"/>
    <w:rsid w:val="00AD1CD8"/>
    <w:rsid w:val="00AE4F86"/>
    <w:rsid w:val="00AF3224"/>
    <w:rsid w:val="00B11F71"/>
    <w:rsid w:val="00B211EE"/>
    <w:rsid w:val="00B258BB"/>
    <w:rsid w:val="00B45445"/>
    <w:rsid w:val="00B472F1"/>
    <w:rsid w:val="00B47C50"/>
    <w:rsid w:val="00B57B8D"/>
    <w:rsid w:val="00B6259A"/>
    <w:rsid w:val="00B660DF"/>
    <w:rsid w:val="00B66252"/>
    <w:rsid w:val="00B67B97"/>
    <w:rsid w:val="00B7012E"/>
    <w:rsid w:val="00B75DA6"/>
    <w:rsid w:val="00B968C8"/>
    <w:rsid w:val="00BA3DFB"/>
    <w:rsid w:val="00BA3EC5"/>
    <w:rsid w:val="00BA51D9"/>
    <w:rsid w:val="00BB2D04"/>
    <w:rsid w:val="00BB5DFC"/>
    <w:rsid w:val="00BC6383"/>
    <w:rsid w:val="00BD08C5"/>
    <w:rsid w:val="00BD279D"/>
    <w:rsid w:val="00BD39C6"/>
    <w:rsid w:val="00BD6BB8"/>
    <w:rsid w:val="00C145A0"/>
    <w:rsid w:val="00C22D13"/>
    <w:rsid w:val="00C3511D"/>
    <w:rsid w:val="00C646AC"/>
    <w:rsid w:val="00C66064"/>
    <w:rsid w:val="00C66BA2"/>
    <w:rsid w:val="00C82BD2"/>
    <w:rsid w:val="00C859AE"/>
    <w:rsid w:val="00C870F6"/>
    <w:rsid w:val="00C90231"/>
    <w:rsid w:val="00C92E23"/>
    <w:rsid w:val="00C95985"/>
    <w:rsid w:val="00CA138F"/>
    <w:rsid w:val="00CC416B"/>
    <w:rsid w:val="00CC5026"/>
    <w:rsid w:val="00CC68D0"/>
    <w:rsid w:val="00D03F9A"/>
    <w:rsid w:val="00D06D51"/>
    <w:rsid w:val="00D14911"/>
    <w:rsid w:val="00D24991"/>
    <w:rsid w:val="00D44519"/>
    <w:rsid w:val="00D4700F"/>
    <w:rsid w:val="00D50255"/>
    <w:rsid w:val="00D51C95"/>
    <w:rsid w:val="00D66520"/>
    <w:rsid w:val="00D76700"/>
    <w:rsid w:val="00D80643"/>
    <w:rsid w:val="00D84AE9"/>
    <w:rsid w:val="00D87157"/>
    <w:rsid w:val="00DA79C8"/>
    <w:rsid w:val="00DC3266"/>
    <w:rsid w:val="00DC48E9"/>
    <w:rsid w:val="00DC7F13"/>
    <w:rsid w:val="00DE0294"/>
    <w:rsid w:val="00DE0D8F"/>
    <w:rsid w:val="00DE1303"/>
    <w:rsid w:val="00DE34CF"/>
    <w:rsid w:val="00DE7FF3"/>
    <w:rsid w:val="00E13F3D"/>
    <w:rsid w:val="00E217BC"/>
    <w:rsid w:val="00E34898"/>
    <w:rsid w:val="00E40877"/>
    <w:rsid w:val="00E4141B"/>
    <w:rsid w:val="00E4220C"/>
    <w:rsid w:val="00E44EB5"/>
    <w:rsid w:val="00E47BFF"/>
    <w:rsid w:val="00E6372A"/>
    <w:rsid w:val="00E6454B"/>
    <w:rsid w:val="00E76D61"/>
    <w:rsid w:val="00E82E2A"/>
    <w:rsid w:val="00EA79CE"/>
    <w:rsid w:val="00EB09B7"/>
    <w:rsid w:val="00EB4834"/>
    <w:rsid w:val="00EC166A"/>
    <w:rsid w:val="00EC68AE"/>
    <w:rsid w:val="00EE656D"/>
    <w:rsid w:val="00EE7D7C"/>
    <w:rsid w:val="00EF1C8C"/>
    <w:rsid w:val="00F14A5B"/>
    <w:rsid w:val="00F16D7B"/>
    <w:rsid w:val="00F25D98"/>
    <w:rsid w:val="00F300FB"/>
    <w:rsid w:val="00F36A1D"/>
    <w:rsid w:val="00F50467"/>
    <w:rsid w:val="00F64D86"/>
    <w:rsid w:val="00F8640F"/>
    <w:rsid w:val="00F96464"/>
    <w:rsid w:val="00FB1C51"/>
    <w:rsid w:val="00FB6386"/>
    <w:rsid w:val="00FC7121"/>
    <w:rsid w:val="00FD447E"/>
    <w:rsid w:val="00FE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766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7766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9776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76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7766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7766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7766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7766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7766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7766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97766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7766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766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77664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97766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977664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9776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776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ASN1TABLEmiddle">
    <w:name w:val="ASN.1 TABLE middle"/>
    <w:rsid w:val="00977664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977664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TABLEbegin">
    <w:name w:val="ASN.1 TABLE begin"/>
    <w:rsid w:val="00977664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paragraph" w:styleId="BlockText">
    <w:name w:val="Block Text"/>
    <w:basedOn w:val="Normal"/>
    <w:rsid w:val="0097766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776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77664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7766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776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7766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77664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776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77664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7766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77664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776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77664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776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776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7766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77664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776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77664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77664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77664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776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77664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7766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7766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766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766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776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776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776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776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776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77664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77664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77664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97766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776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7766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776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7766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776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97766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97766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77664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77664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776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7766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776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77664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7766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77664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7766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7766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7766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7766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7766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7766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E82E2A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62C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92C0B-5A44-448A-8635-27C00BCA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12</Pages>
  <Words>3256</Words>
  <Characters>15177</Characters>
  <Application>Microsoft Office Word</Application>
  <DocSecurity>0</DocSecurity>
  <Lines>352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220</cp:revision>
  <cp:lastPrinted>1899-12-31T23:00:00Z</cp:lastPrinted>
  <dcterms:created xsi:type="dcterms:W3CDTF">2020-02-03T08:32:00Z</dcterms:created>
  <dcterms:modified xsi:type="dcterms:W3CDTF">2023-11-03T08:51:00Z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